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1C4E66B6"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AC13F3">
        <w:rPr>
          <w:rFonts w:cs="Arial"/>
          <w:noProof w:val="0"/>
          <w:sz w:val="24"/>
          <w:szCs w:val="24"/>
        </w:rPr>
        <w:t>8</w:t>
      </w:r>
      <w:r>
        <w:rPr>
          <w:rFonts w:cs="Arial"/>
          <w:bCs/>
          <w:noProof w:val="0"/>
          <w:sz w:val="24"/>
        </w:rPr>
        <w:tab/>
      </w:r>
      <w:r w:rsidR="003C6327">
        <w:rPr>
          <w:rFonts w:cs="Arial"/>
          <w:bCs/>
          <w:noProof w:val="0"/>
          <w:sz w:val="24"/>
        </w:rPr>
        <w:t>R3-253358</w:t>
      </w:r>
    </w:p>
    <w:p w14:paraId="006EDC13" w14:textId="208B00B4" w:rsidR="009B73B7" w:rsidRPr="004C6888" w:rsidRDefault="00AC13F3" w:rsidP="009B73B7">
      <w:pPr>
        <w:pStyle w:val="Header"/>
        <w:tabs>
          <w:tab w:val="right" w:pos="9639"/>
        </w:tabs>
        <w:rPr>
          <w:rFonts w:cs="Arial"/>
          <w:bCs/>
          <w:sz w:val="24"/>
          <w:szCs w:val="24"/>
        </w:rPr>
      </w:pPr>
      <w:bookmarkStart w:id="2" w:name="_Hlk160525530"/>
      <w:bookmarkEnd w:id="0"/>
      <w:r w:rsidRPr="00AC13F3">
        <w:rPr>
          <w:rFonts w:cs="Arial"/>
          <w:sz w:val="24"/>
          <w:szCs w:val="24"/>
        </w:rPr>
        <w:t>Malta, MT, 19 – 23 May, 2025</w:t>
      </w:r>
    </w:p>
    <w:bookmarkEnd w:id="2"/>
    <w:p w14:paraId="444C2E19" w14:textId="77777777" w:rsidR="00EE0733" w:rsidRPr="009B73B7"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1F18242B" w:rsidR="00C76DDA" w:rsidRPr="00B50379" w:rsidRDefault="00C76DDA" w:rsidP="00C76DDA">
      <w:pPr>
        <w:pStyle w:val="a"/>
        <w:ind w:left="1985" w:hanging="1985"/>
        <w:rPr>
          <w:lang w:eastAsia="ja-JP"/>
        </w:rPr>
      </w:pPr>
      <w:r>
        <w:t>T</w:t>
      </w:r>
      <w:r w:rsidRPr="00B50379">
        <w:t>itle:</w:t>
      </w:r>
      <w:r w:rsidRPr="00B50379">
        <w:tab/>
      </w:r>
      <w:r w:rsidR="00343BA5">
        <w:t>(TP for SON BLCR for 38.423) MRO for Intra-NTN mobility</w:t>
      </w:r>
    </w:p>
    <w:p w14:paraId="1703601B" w14:textId="706F1C8D" w:rsidR="005F436C" w:rsidRDefault="005F436C" w:rsidP="005F436C">
      <w:pPr>
        <w:pStyle w:val="a"/>
        <w:rPr>
          <w:lang w:eastAsia="ja-JP"/>
        </w:rPr>
      </w:pPr>
      <w:r>
        <w:t>Agenda Item:</w:t>
      </w:r>
      <w:r>
        <w:tab/>
      </w:r>
      <w:r w:rsidR="00343BA5">
        <w:rPr>
          <w:lang w:eastAsia="zh-CN"/>
        </w:rPr>
        <w:t>10.3.1</w:t>
      </w:r>
    </w:p>
    <w:p w14:paraId="778AB5AF" w14:textId="22F42BF2" w:rsidR="005F436C" w:rsidRDefault="005F436C" w:rsidP="005F436C">
      <w:pPr>
        <w:pStyle w:val="a"/>
        <w:rPr>
          <w:lang w:eastAsia="ja-JP"/>
        </w:rPr>
      </w:pPr>
      <w:r>
        <w:t>Source:</w:t>
      </w:r>
      <w:r>
        <w:tab/>
      </w:r>
      <w:r w:rsidR="006137D5">
        <w:t>Huawei</w:t>
      </w:r>
    </w:p>
    <w:p w14:paraId="19F92F93" w14:textId="637549F2" w:rsidR="005F436C" w:rsidRDefault="005F436C" w:rsidP="005F436C">
      <w:pPr>
        <w:pStyle w:val="a"/>
        <w:rPr>
          <w:lang w:eastAsia="ja-JP"/>
        </w:rPr>
      </w:pPr>
      <w:r>
        <w:t>Document for:</w:t>
      </w:r>
      <w:r>
        <w:tab/>
      </w:r>
      <w:r w:rsidR="00343BA5">
        <w:t>other</w:t>
      </w:r>
    </w:p>
    <w:p w14:paraId="529DF0ED" w14:textId="77777777" w:rsidR="009B5C7A" w:rsidRDefault="009B5C7A" w:rsidP="009B5C7A">
      <w:pPr>
        <w:pStyle w:val="Heading1"/>
        <w:rPr>
          <w:rFonts w:cs="Arial"/>
        </w:rPr>
      </w:pPr>
      <w:r>
        <w:rPr>
          <w:rFonts w:cs="Arial"/>
        </w:rPr>
        <w:t>1</w:t>
      </w:r>
      <w:r>
        <w:rPr>
          <w:rFonts w:cs="Arial"/>
        </w:rPr>
        <w:tab/>
        <w:t>Introduction</w:t>
      </w:r>
    </w:p>
    <w:p w14:paraId="10308F97" w14:textId="77777777" w:rsidR="009B5C7A" w:rsidRPr="0099399F" w:rsidRDefault="009B5C7A" w:rsidP="009B5C7A">
      <w:bookmarkStart w:id="3" w:name="_Hlk48630882"/>
      <w:r>
        <w:t>This document continues to discuss the enhancements for SON and MDT for NTN on top of the progress of last meeting.</w:t>
      </w:r>
    </w:p>
    <w:bookmarkEnd w:id="3"/>
    <w:p w14:paraId="32013F04" w14:textId="77777777" w:rsidR="009B5C7A" w:rsidRDefault="009B5C7A" w:rsidP="009B5C7A">
      <w:pPr>
        <w:pStyle w:val="Heading1"/>
      </w:pPr>
      <w:r>
        <w:t>2</w:t>
      </w:r>
      <w:r>
        <w:tab/>
        <w:t>Discussion</w:t>
      </w:r>
    </w:p>
    <w:p w14:paraId="74DB47E7" w14:textId="77777777" w:rsidR="009B5C7A" w:rsidRPr="00C714EF" w:rsidRDefault="009B5C7A" w:rsidP="009B5C7A">
      <w:r>
        <w:t>This topic was briefly discussed in last meeting and the following open issue was captured.</w:t>
      </w:r>
    </w:p>
    <w:p w14:paraId="1B6265C0" w14:textId="77777777" w:rsidR="009B5C7A" w:rsidRDefault="009B5C7A" w:rsidP="009B5C7A">
      <w:r>
        <w:rPr>
          <w:noProof/>
        </w:rPr>
        <mc:AlternateContent>
          <mc:Choice Requires="wps">
            <w:drawing>
              <wp:inline distT="0" distB="0" distL="0" distR="0" wp14:anchorId="0A8E3974" wp14:editId="0D3EBBC9">
                <wp:extent cx="6019800" cy="952500"/>
                <wp:effectExtent l="0" t="0" r="19050" b="11430"/>
                <wp:docPr id="3" name="Text Box 3"/>
                <wp:cNvGraphicFramePr/>
                <a:graphic xmlns:a="http://schemas.openxmlformats.org/drawingml/2006/main">
                  <a:graphicData uri="http://schemas.microsoft.com/office/word/2010/wordprocessingShape">
                    <wps:wsp>
                      <wps:cNvSpPr txBox="1"/>
                      <wps:spPr>
                        <a:xfrm>
                          <a:off x="0" y="0"/>
                          <a:ext cx="6019800" cy="952500"/>
                        </a:xfrm>
                        <a:prstGeom prst="rect">
                          <a:avLst/>
                        </a:prstGeom>
                        <a:solidFill>
                          <a:schemeClr val="lt1"/>
                        </a:solidFill>
                        <a:ln w="6350">
                          <a:solidFill>
                            <a:prstClr val="black"/>
                          </a:solidFill>
                        </a:ln>
                      </wps:spPr>
                      <wps:txbx>
                        <w:txbxContent>
                          <w:p w14:paraId="3B49ADAB" w14:textId="77777777" w:rsidR="009B5C7A" w:rsidRDefault="009B5C7A" w:rsidP="009B5C7A">
                            <w:pPr>
                              <w:rPr>
                                <w:rFonts w:cs="Calibri"/>
                                <w:b/>
                                <w:color w:val="0000FF"/>
                                <w:sz w:val="18"/>
                              </w:rPr>
                            </w:pPr>
                            <w:r>
                              <w:rPr>
                                <w:rFonts w:cs="Calibri"/>
                                <w:b/>
                                <w:color w:val="0000FF"/>
                                <w:sz w:val="18"/>
                              </w:rPr>
                              <w:t>MRO mechanism for intra-NTN mobility shall be enhanced to enable handling of local and temporary propagation changes (e.g. due to clouds, rain etc.)?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0A8E3974" id="_x0000_t202" coordsize="21600,21600" o:spt="202" path="m,l,21600r21600,l21600,xe">
                <v:stroke joinstyle="miter"/>
                <v:path gradientshapeok="t" o:connecttype="rect"/>
              </v:shapetype>
              <v:shape id="Text Box 3" o:spid="_x0000_s1026" type="#_x0000_t202" style="width:474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" fillcolor="white [3201]" strokeweight=".5pt">
                <v:textbox style="mso-fit-shape-to-text:t">
                  <w:txbxContent>
                    <w:p w14:paraId="3B49ADAB" w14:textId="77777777" w:rsidR="009B5C7A" w:rsidRDefault="009B5C7A" w:rsidP="009B5C7A">
                      <w:pPr>
                        <w:rPr>
                          <w:rFonts w:cs="Calibri"/>
                          <w:b/>
                          <w:color w:val="0000FF"/>
                          <w:sz w:val="18"/>
                        </w:rPr>
                      </w:pPr>
                      <w:r>
                        <w:rPr>
                          <w:rFonts w:cs="Calibri"/>
                          <w:b/>
                          <w:color w:val="0000FF"/>
                          <w:sz w:val="18"/>
                        </w:rPr>
                        <w:t>MRO mechanism for intra-NTN mobility shall be enhanced to enable handling of local and temporary propagation changes (e.g. due to clouds, rain etc.)?</w:t>
                      </w:r>
                    </w:p>
                  </w:txbxContent>
                </v:textbox>
                <w10:anchorlock/>
              </v:shape>
            </w:pict>
          </mc:Fallback>
        </mc:AlternateContent>
      </w:r>
    </w:p>
    <w:p w14:paraId="28E641E8" w14:textId="77777777" w:rsidR="009B5C7A" w:rsidRDefault="009B5C7A" w:rsidP="009B5C7A">
      <w:r>
        <w:t>Two slightly different scenarios were discussed: one scenario related to temporary slow fading impacting parts of a cell (e.g. clouds) and the other scenario is non-moving objects with a static impact on the coverage of cells (e.g. mountain). We think both scenarios are of interest but in this paper, we prefer to focus on the latter.</w:t>
      </w:r>
    </w:p>
    <w:p w14:paraId="247B1BE1" w14:textId="77777777" w:rsidR="009B5C7A" w:rsidRDefault="009B5C7A" w:rsidP="009B5C7A">
      <w:r>
        <w:t xml:space="preserve">MRO decisions are built on a statistical approach. An earth moving satellite may therefore need to collect statistics over many rotations around the earth until the node can determine how to adjust the mobility parameters. This would then be similar to legacy MRO. Every time a mobility related failure occurs, the last serving node may analyse the RLF report (including the geographic location) to determine where and why the failure occurred and if there are possible enhancements. </w:t>
      </w:r>
    </w:p>
    <w:p w14:paraId="21E93BDD" w14:textId="77777777" w:rsidR="009B5C7A" w:rsidRDefault="009B5C7A" w:rsidP="009B5C7A">
      <w:r>
        <w:t>For legacy MRO, there is also possibility to use Mobility Settings Change to align parameters between cells (e.g. to keep the hysteresis). This is however based on a static cell. One node handling a cell A may ask another node handling a neighbour cell B to apply a change to the handover trigger towards cell A, and possibly also informing about changes that are done in cell A. This was introduced in order to manage the hysteresis between cells, e.g. so that UEs that are handed over earlier are not handed back immediately.</w:t>
      </w:r>
    </w:p>
    <w:p w14:paraId="0BAA5ED0" w14:textId="77777777" w:rsidR="009B5C7A" w:rsidRDefault="009B5C7A" w:rsidP="009B5C7A">
      <w:r>
        <w:t xml:space="preserve">Maintaining a mobility settings change procedure for moving cells would however be challenging, since the cause of the problem is static and the cells are moving. This would require the mobility settings change to constantly being triggered when the satellites move across the earth. </w:t>
      </w:r>
    </w:p>
    <w:p w14:paraId="2203F6A7" w14:textId="77777777" w:rsidR="009B5C7A" w:rsidRDefault="009B5C7A" w:rsidP="009B5C7A">
      <w:r>
        <w:t xml:space="preserve">A potential scenario and a possible outcome </w:t>
      </w:r>
      <w:proofErr w:type="gramStart"/>
      <w:r>
        <w:t>is</w:t>
      </w:r>
      <w:proofErr w:type="gramEnd"/>
      <w:r>
        <w:t xml:space="preserve"> illustrated below. The cells are moving from right to left. A building currently in the coverage of cell A creates shadow fading for UEs located close to the building and MRO has realised it is preferable to move the cell border (dashed line) a bit so that handovers are performed a bit earlier for UEs in this area. But if the node handling cell B is not informed, he may choose to handover the UE back to cell A, causing ping pong.</w:t>
      </w:r>
    </w:p>
    <w:p w14:paraId="0D1A3B23" w14:textId="77777777" w:rsidR="009B5C7A" w:rsidRDefault="009B5C7A" w:rsidP="009B5C7A">
      <w:r>
        <w:rPr>
          <w:noProof/>
        </w:rPr>
        <w:lastRenderedPageBreak/>
        <mc:AlternateContent>
          <mc:Choice Requires="wpc">
            <w:drawing>
              <wp:inline distT="0" distB="0" distL="0" distR="0" wp14:anchorId="3AB6BAAD" wp14:editId="0F246295">
                <wp:extent cx="5486400" cy="3679544"/>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 name="Hexagon 4"/>
                        <wps:cNvSpPr/>
                        <wps:spPr>
                          <a:xfrm>
                            <a:off x="358443" y="160933"/>
                            <a:ext cx="2520234" cy="2172616"/>
                          </a:xfrm>
                          <a:prstGeom prst="hexag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Hexagon 7"/>
                        <wps:cNvSpPr/>
                        <wps:spPr>
                          <a:xfrm>
                            <a:off x="2345299" y="1240206"/>
                            <a:ext cx="2519680" cy="2172335"/>
                          </a:xfrm>
                          <a:prstGeom prst="hexag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Arc 9"/>
                        <wps:cNvSpPr/>
                        <wps:spPr>
                          <a:xfrm>
                            <a:off x="2289657" y="1265407"/>
                            <a:ext cx="1097280" cy="1470478"/>
                          </a:xfrm>
                          <a:prstGeom prst="arc">
                            <a:avLst>
                              <a:gd name="adj1" fmla="val 8946274"/>
                              <a:gd name="adj2" fmla="val 16029169"/>
                            </a:avLst>
                          </a:prstGeom>
                          <a:ln w="15875">
                            <a:solidFill>
                              <a:schemeClr val="tx1"/>
                            </a:solidFill>
                            <a:prstDash val="dash"/>
                            <a:extLst>
                              <a:ext uri="{C807C97D-BFC1-408E-A445-0C87EB9F89A2}">
                                <ask:lineSketchStyleProps xmlns:ask="http://schemas.microsoft.com/office/drawing/2018/sketchyshapes" sd="1219033472">
                                  <a:custGeom>
                                    <a:avLst/>
                                    <a:gdLst>
                                      <a:gd name="connsiteX0" fmla="*/ 47672 w 1097280"/>
                                      <a:gd name="connsiteY0" fmla="*/ 1035008 h 1470478"/>
                                      <a:gd name="connsiteX1" fmla="*/ 39051 w 1097280"/>
                                      <a:gd name="connsiteY1" fmla="*/ 462816 h 1470478"/>
                                      <a:gd name="connsiteX2" fmla="*/ 512155 w 1097280"/>
                                      <a:gd name="connsiteY2" fmla="*/ 1628 h 1470478"/>
                                      <a:gd name="connsiteX3" fmla="*/ 531127 w 1097280"/>
                                      <a:gd name="connsiteY3" fmla="*/ 383106 h 1470478"/>
                                      <a:gd name="connsiteX4" fmla="*/ 548640 w 1097280"/>
                                      <a:gd name="connsiteY4" fmla="*/ 735239 h 1470478"/>
                                      <a:gd name="connsiteX5" fmla="*/ 47672 w 1097280"/>
                                      <a:gd name="connsiteY5" fmla="*/ 1035008 h 1470478"/>
                                      <a:gd name="connsiteX0" fmla="*/ 47672 w 1097280"/>
                                      <a:gd name="connsiteY0" fmla="*/ 1035008 h 1470478"/>
                                      <a:gd name="connsiteX1" fmla="*/ 39051 w 1097280"/>
                                      <a:gd name="connsiteY1" fmla="*/ 462816 h 1470478"/>
                                      <a:gd name="connsiteX2" fmla="*/ 512155 w 1097280"/>
                                      <a:gd name="connsiteY2" fmla="*/ 1628 h 1470478"/>
                                    </a:gdLst>
                                    <a:ahLst/>
                                    <a:cxnLst>
                                      <a:cxn ang="0">
                                        <a:pos x="connsiteX0" y="connsiteY0"/>
                                      </a:cxn>
                                      <a:cxn ang="0">
                                        <a:pos x="connsiteX1" y="connsiteY1"/>
                                      </a:cxn>
                                      <a:cxn ang="0">
                                        <a:pos x="connsiteX2" y="connsiteY2"/>
                                      </a:cxn>
                                    </a:cxnLst>
                                    <a:rect l="l" t="t" r="r" b="b"/>
                                    <a:pathLst>
                                      <a:path w="1097280" h="1470478" stroke="0" extrusionOk="0">
                                        <a:moveTo>
                                          <a:pt x="47672" y="1035008"/>
                                        </a:moveTo>
                                        <a:cubicBezTo>
                                          <a:pt x="-44593" y="834024"/>
                                          <a:pt x="-45029" y="658227"/>
                                          <a:pt x="39051" y="462816"/>
                                        </a:cubicBezTo>
                                        <a:cubicBezTo>
                                          <a:pt x="143335" y="205307"/>
                                          <a:pt x="280964" y="21105"/>
                                          <a:pt x="512155" y="1628"/>
                                        </a:cubicBezTo>
                                        <a:cubicBezTo>
                                          <a:pt x="524928" y="155290"/>
                                          <a:pt x="496782" y="227891"/>
                                          <a:pt x="531127" y="383106"/>
                                        </a:cubicBezTo>
                                        <a:cubicBezTo>
                                          <a:pt x="565473" y="538321"/>
                                          <a:pt x="526754" y="608649"/>
                                          <a:pt x="548640" y="735239"/>
                                        </a:cubicBezTo>
                                        <a:cubicBezTo>
                                          <a:pt x="428799" y="859493"/>
                                          <a:pt x="252259" y="884825"/>
                                          <a:pt x="47672" y="1035008"/>
                                        </a:cubicBezTo>
                                        <a:close/>
                                      </a:path>
                                      <a:path w="1097280" h="1470478" fill="none" extrusionOk="0">
                                        <a:moveTo>
                                          <a:pt x="47672" y="1035008"/>
                                        </a:moveTo>
                                        <a:cubicBezTo>
                                          <a:pt x="16047" y="806802"/>
                                          <a:pt x="-22492" y="653107"/>
                                          <a:pt x="39051" y="462816"/>
                                        </a:cubicBezTo>
                                        <a:cubicBezTo>
                                          <a:pt x="138631" y="203629"/>
                                          <a:pt x="292714" y="34737"/>
                                          <a:pt x="512155" y="1628"/>
                                        </a:cubicBezTo>
                                      </a:path>
                                    </a:pathLst>
                                  </a:custGeom>
                                  <ask:type>
                                    <ask:lineSketchNone/>
                                  </ask:type>
                                </ask:lineSketchStyleProps>
                              </a:ext>
                            </a:extLst>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 name="Graphic 10" descr="Building with solid fill"/>
                          <pic:cNvPicPr>
                            <a:picLocks noChangeAspect="1"/>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1730045" y="877646"/>
                            <a:ext cx="914400" cy="914400"/>
                          </a:xfrm>
                          <a:prstGeom prst="rect">
                            <a:avLst/>
                          </a:prstGeom>
                        </pic:spPr>
                      </pic:pic>
                      <wps:wsp>
                        <wps:cNvPr id="11" name="Text Box 11"/>
                        <wps:cNvSpPr txBox="1"/>
                        <wps:spPr>
                          <a:xfrm>
                            <a:off x="1002182" y="767430"/>
                            <a:ext cx="524510" cy="300355"/>
                          </a:xfrm>
                          <a:prstGeom prst="rect">
                            <a:avLst/>
                          </a:prstGeom>
                          <a:solidFill>
                            <a:schemeClr val="lt1"/>
                          </a:solidFill>
                          <a:ln w="6350">
                            <a:noFill/>
                          </a:ln>
                        </wps:spPr>
                        <wps:txbx>
                          <w:txbxContent>
                            <w:p w14:paraId="309FB0F7" w14:textId="77777777" w:rsidR="009B5C7A" w:rsidRPr="001C18C8" w:rsidRDefault="009B5C7A" w:rsidP="009B5C7A">
                              <w:pPr>
                                <w:rPr>
                                  <w:lang w:val="en-US"/>
                                </w:rPr>
                              </w:pPr>
                              <w:r>
                                <w:rPr>
                                  <w:lang w:val="en-US"/>
                                </w:rPr>
                                <w:t>Cell 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 name="Text Box 11"/>
                        <wps:cNvSpPr txBox="1"/>
                        <wps:spPr>
                          <a:xfrm>
                            <a:off x="3325536" y="2052100"/>
                            <a:ext cx="517525" cy="299720"/>
                          </a:xfrm>
                          <a:prstGeom prst="rect">
                            <a:avLst/>
                          </a:prstGeom>
                          <a:solidFill>
                            <a:schemeClr val="lt1"/>
                          </a:solidFill>
                          <a:ln w="6350">
                            <a:noFill/>
                          </a:ln>
                        </wps:spPr>
                        <wps:txbx>
                          <w:txbxContent>
                            <w:p w14:paraId="449314E5" w14:textId="77777777" w:rsidR="009B5C7A" w:rsidRDefault="009B5C7A" w:rsidP="009B5C7A">
                              <w:pPr>
                                <w:rPr>
                                  <w:lang w:val="en-US"/>
                                </w:rPr>
                              </w:pPr>
                              <w:r>
                                <w:rPr>
                                  <w:lang w:val="en-US"/>
                                </w:rPr>
                                <w:t>Cell B</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3" name="Arrow: Right 13"/>
                        <wps:cNvSpPr/>
                        <wps:spPr>
                          <a:xfrm rot="10800000">
                            <a:off x="2839888" y="314554"/>
                            <a:ext cx="978408" cy="484632"/>
                          </a:xfrm>
                          <a:prstGeom prst="rightArrow">
                            <a:avLst/>
                          </a:prstGeom>
                          <a:solidFill>
                            <a:schemeClr val="bg1">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5" name="Graphic 14" descr="Smart Phone with solid fill"/>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2370939" y="1281065"/>
                            <a:ext cx="436399" cy="436357"/>
                          </a:xfrm>
                          <a:prstGeom prst="rect">
                            <a:avLst/>
                          </a:prstGeom>
                        </pic:spPr>
                      </pic:pic>
                    </wpc:wpc>
                  </a:graphicData>
                </a:graphic>
              </wp:inline>
            </w:drawing>
          </mc:Choice>
          <mc:Fallback>
            <w:pict>
              <v:group w14:anchorId="3AB6BAAD" id="Canvas 1" o:spid="_x0000_s1027" editas="canvas" style="width:6in;height:289.75pt;mso-position-horizontal-relative:char;mso-position-vertical-relative:line" coordsize="54864,367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4864;height:36791;visibility:visible;mso-wrap-style:square" filled="t">
                  <v:fill o:detectmouseclick="t"/>
                  <v:path o:connecttype="none"/>
                </v:shap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4" o:spid="_x0000_s1029" type="#_x0000_t9" style="position:absolute;left:3584;top:1609;width:25202;height:217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" adj="4655" filled="f" strokecolor="black [3213]" strokeweight="1pt"/>
                <v:shape id="Hexagon 7" o:spid="_x0000_s1030" type="#_x0000_t9" style="position:absolute;left:23452;top:12402;width:25197;height:21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" adj="4656" filled="f" strokecolor="black [3213]" strokeweight="1pt"/>
                <v:shape id="Arc 9" o:spid="_x0000_s1031" style="position:absolute;left:22896;top:12654;width:10973;height:14704;visibility:visible;mso-wrap-style:square;v-text-anchor:middle" coordsize="1097280,147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" path="m47672,1035008nsc-12750,853665,-15860,647279,39051,462816,117334,199833,301346,20457,512155,1628r36485,733611l47672,1035008xem47672,1035008nfc-12750,853665,-15860,647279,39051,462816,117334,199833,301346,20457,512155,1628e" filled="f" strokecolor="black [3213]" strokeweight="1.25pt">
                  <v:stroke dashstyle="dash" joinstyle="miter"/>
                  <v:path arrowok="t" o:connecttype="custom" o:connectlocs="47672,1035008;39051,462816;512155,1628" o:connectangles="0,0,0"/>
                </v:shape>
                <v:shape id="Graphic 10" o:spid="_x0000_s1032" type="#_x0000_t75" alt="Building with solid fill" style="position:absolute;left:17300;top:8776;width:9144;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">
                  <v:imagedata r:id="rId13" o:title="Building with solid fill"/>
                </v:shape>
                <v:shape id="Text Box 11" o:spid="_x0000_s1033" type="#_x0000_t202" style="position:absolute;left:10021;top:7674;width:5245;height:30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" fillcolor="white [3201]" stroked="f" strokeweight=".5pt">
                  <v:textbox>
                    <w:txbxContent>
                      <w:p w14:paraId="309FB0F7" w14:textId="77777777" w:rsidR="009B5C7A" w:rsidRPr="001C18C8" w:rsidRDefault="009B5C7A" w:rsidP="009B5C7A">
                        <w:pPr>
                          <w:rPr>
                            <w:lang w:val="en-US"/>
                          </w:rPr>
                        </w:pPr>
                        <w:r>
                          <w:rPr>
                            <w:lang w:val="en-US"/>
                          </w:rPr>
                          <w:t>Cell A</w:t>
                        </w:r>
                      </w:p>
                    </w:txbxContent>
                  </v:textbox>
                </v:shape>
                <v:shape id="Text Box 11" o:spid="_x0000_s1034" type="#_x0000_t202" style="position:absolute;left:33255;top:20521;width:5175;height:29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" fillcolor="white [3201]" stroked="f" strokeweight=".5pt">
                  <v:textbox>
                    <w:txbxContent>
                      <w:p w14:paraId="449314E5" w14:textId="77777777" w:rsidR="009B5C7A" w:rsidRDefault="009B5C7A" w:rsidP="009B5C7A">
                        <w:pPr>
                          <w:rPr>
                            <w:lang w:val="en-US"/>
                          </w:rPr>
                        </w:pPr>
                        <w:r>
                          <w:rPr>
                            <w:lang w:val="en-US"/>
                          </w:rPr>
                          <w:t>Cell B</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3" o:spid="_x0000_s1035" type="#_x0000_t13" style="position:absolute;left:28398;top:3145;width:9784;height:484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" adj="16250" fillcolor="#bfbfbf [2412]" strokecolor="black [3213]" strokeweight="1pt"/>
                <v:shape id="Graphic 14" o:spid="_x0000_s1036" type="#_x0000_t75" alt="Smart Phone with solid fill" style="position:absolute;left:23709;top:12810;width:4364;height:43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">
                  <v:imagedata r:id="rId14" o:title="Smart Phone with solid fill"/>
                </v:shape>
                <w10:anchorlock/>
              </v:group>
            </w:pict>
          </mc:Fallback>
        </mc:AlternateContent>
      </w:r>
    </w:p>
    <w:p w14:paraId="425B78B8" w14:textId="77777777" w:rsidR="009B5C7A" w:rsidRDefault="009B5C7A" w:rsidP="009B5C7A">
      <w:r>
        <w:t>One option to enhance this would be to define the mobility settings change for specific areas</w:t>
      </w:r>
      <w:proofErr w:type="gramStart"/>
      <w:r>
        <w:t>, .</w:t>
      </w:r>
      <w:proofErr w:type="gramEnd"/>
      <w:r>
        <w:t xml:space="preserve">i.e. for each static obstacle. Nodes could exchange this and remember every negotiated mobility settings change per geographical area. The drawback of this would be that nodes would need to exchange information for every static obstacle that it encounters during the rotation around the earth. It may also lead to situations with overlapping geographical areas being negotiated. The nodes may have a different understanding on the exact geographical borders of the problem area. </w:t>
      </w:r>
    </w:p>
    <w:p w14:paraId="4A32FDDD" w14:textId="77777777" w:rsidR="009B5C7A" w:rsidRDefault="009B5C7A" w:rsidP="009B5C7A">
      <w:r>
        <w:t>Hence, another solution is to signal this on a per UE level since the UE will have relatively slower speed than an earth moving satellite. Two potential solutions exist:</w:t>
      </w:r>
    </w:p>
    <w:p w14:paraId="2141EB04" w14:textId="77777777" w:rsidR="009B5C7A" w:rsidRDefault="009B5C7A" w:rsidP="009B5C7A">
      <w:pPr>
        <w:pStyle w:val="ListParagraph"/>
        <w:numPr>
          <w:ilvl w:val="0"/>
          <w:numId w:val="18"/>
        </w:numPr>
      </w:pPr>
      <w:r>
        <w:t>Using mobility settings change per UE</w:t>
      </w:r>
    </w:p>
    <w:p w14:paraId="78E1C939" w14:textId="77777777" w:rsidR="009B5C7A" w:rsidRDefault="009B5C7A" w:rsidP="009B5C7A">
      <w:pPr>
        <w:pStyle w:val="ListParagraph"/>
        <w:numPr>
          <w:ilvl w:val="0"/>
          <w:numId w:val="18"/>
        </w:numPr>
      </w:pPr>
      <w:r>
        <w:t>Including an offset in the Handover Preparation</w:t>
      </w:r>
    </w:p>
    <w:p w14:paraId="08F18892" w14:textId="0E6CCE8A" w:rsidR="009B5C7A" w:rsidRDefault="009B5C7A" w:rsidP="009B5C7A">
      <w:r>
        <w:t>The drawback of the former is that this requires the exchange of UE identities for a procedure that was designed for non-</w:t>
      </w:r>
      <w:r w:rsidR="00954102">
        <w:t>UE</w:t>
      </w:r>
      <w:r>
        <w:t xml:space="preserve"> associated signalling. It is also worth noting that the identity to be used (e.g. C-RNTI or APID) is only known in both nodes during mobility. It would therefore be needed to exchange the info close in time to the mobility event. Therefore, a more straightforward solution is to include this in the handover preparation. This would then only require one new optional IE in the handover preparation. In order to align with legacy principles, it would probably be best to include a modification to the Handover Trigger, rather than UE configuration related parameters (time, distance, RSSI, TTT, etc.)</w:t>
      </w:r>
    </w:p>
    <w:p w14:paraId="3510FC11" w14:textId="77777777" w:rsidR="009B5C7A" w:rsidRPr="00185A40" w:rsidRDefault="009B5C7A" w:rsidP="009B5C7A">
      <w:pPr>
        <w:pStyle w:val="Proposal"/>
      </w:pPr>
      <w:bookmarkStart w:id="4" w:name="_Toc135998685"/>
      <w:bookmarkStart w:id="5" w:name="_Toc160525630"/>
      <w:bookmarkStart w:id="6" w:name="_Toc163051984"/>
      <w:bookmarkStart w:id="7" w:name="_Toc191377455"/>
      <w:bookmarkStart w:id="8" w:name="_Toc191377532"/>
      <w:bookmarkStart w:id="9" w:name="_Toc193871192"/>
      <w:bookmarkStart w:id="10" w:name="_Toc193871628"/>
      <w:r>
        <w:t>RAN3 to further discuss the need to enable MRO for earth moving cells</w:t>
      </w:r>
      <w:r w:rsidRPr="00185A40">
        <w:t>.</w:t>
      </w:r>
      <w:bookmarkEnd w:id="4"/>
      <w:bookmarkEnd w:id="5"/>
      <w:bookmarkEnd w:id="6"/>
      <w:bookmarkEnd w:id="7"/>
      <w:bookmarkEnd w:id="8"/>
      <w:bookmarkEnd w:id="9"/>
      <w:bookmarkEnd w:id="10"/>
    </w:p>
    <w:p w14:paraId="67A2E666" w14:textId="77777777" w:rsidR="009B5C7A" w:rsidRDefault="009B5C7A" w:rsidP="009B5C7A">
      <w:pPr>
        <w:pStyle w:val="Heading1"/>
      </w:pPr>
      <w:r>
        <w:t>3</w:t>
      </w:r>
      <w:r>
        <w:tab/>
        <w:t>Conclusion</w:t>
      </w:r>
    </w:p>
    <w:p w14:paraId="6F6DC92B" w14:textId="77777777" w:rsidR="009B5C7A" w:rsidRDefault="009B5C7A" w:rsidP="009B5C7A">
      <w:r>
        <w:t>This document proposes:</w:t>
      </w:r>
    </w:p>
    <w:p w14:paraId="61CB68F6" w14:textId="77777777" w:rsidR="009B5C7A" w:rsidRDefault="009B5C7A" w:rsidP="009B5C7A">
      <w:pPr>
        <w:pStyle w:val="TOC1"/>
        <w:rPr>
          <w:rFonts w:asciiTheme="minorHAnsi" w:hAnsiTheme="minorHAnsi" w:cstheme="minorBidi"/>
          <w:b w:val="0"/>
          <w:szCs w:val="22"/>
        </w:rPr>
      </w:pPr>
      <w:r>
        <w:rPr>
          <w:lang w:eastAsia="zh-CN"/>
        </w:rPr>
        <w:fldChar w:fldCharType="begin"/>
      </w:r>
      <w:r>
        <w:rPr>
          <w:lang w:eastAsia="zh-CN"/>
        </w:rPr>
        <w:instrText xml:space="preserve"> TOC \n \p " " \t "Proposal,1" </w:instrText>
      </w:r>
      <w:r>
        <w:rPr>
          <w:lang w:eastAsia="zh-CN"/>
        </w:rPr>
        <w:fldChar w:fldCharType="separate"/>
      </w:r>
      <w:r>
        <w:t>Proposal 1:</w:t>
      </w:r>
      <w:r>
        <w:rPr>
          <w:rFonts w:asciiTheme="minorHAnsi" w:hAnsiTheme="minorHAnsi" w:cstheme="minorBidi"/>
          <w:b w:val="0"/>
          <w:szCs w:val="22"/>
        </w:rPr>
        <w:tab/>
      </w:r>
      <w:r>
        <w:t>RAN3 to further discuss the need to enable MRO for earth moving cells.</w:t>
      </w:r>
    </w:p>
    <w:p w14:paraId="53868666" w14:textId="77777777" w:rsidR="009B5C7A" w:rsidRDefault="009B5C7A" w:rsidP="009B5C7A">
      <w:pPr>
        <w:pStyle w:val="Proposallist"/>
        <w:rPr>
          <w:lang w:eastAsia="zh-CN"/>
        </w:rPr>
      </w:pPr>
      <w:r>
        <w:rPr>
          <w:lang w:eastAsia="zh-CN"/>
        </w:rPr>
        <w:fldChar w:fldCharType="end"/>
      </w:r>
    </w:p>
    <w:p w14:paraId="6ADED982" w14:textId="77777777" w:rsidR="009B5C7A" w:rsidRDefault="009B5C7A" w:rsidP="009B5C7A">
      <w:pPr>
        <w:pStyle w:val="Heading1"/>
        <w:rPr>
          <w:lang w:eastAsia="zh-CN"/>
        </w:rPr>
      </w:pPr>
      <w:r>
        <w:rPr>
          <w:lang w:eastAsia="zh-CN"/>
        </w:rPr>
        <w:lastRenderedPageBreak/>
        <w:t>Annex – TP for 38.423</w:t>
      </w:r>
    </w:p>
    <w:p w14:paraId="024B43FF" w14:textId="77777777" w:rsidR="009B5C7A" w:rsidRPr="00FD0425" w:rsidRDefault="009B5C7A" w:rsidP="009B5C7A">
      <w:pPr>
        <w:pStyle w:val="Heading4"/>
      </w:pPr>
      <w:bookmarkStart w:id="11" w:name="_Toc20955180"/>
      <w:bookmarkStart w:id="12" w:name="_Toc29991375"/>
      <w:bookmarkStart w:id="13" w:name="_Toc36555775"/>
      <w:bookmarkStart w:id="14" w:name="_Toc44497482"/>
      <w:bookmarkStart w:id="15" w:name="_Toc45107870"/>
      <w:bookmarkStart w:id="16" w:name="_Toc45901490"/>
      <w:bookmarkStart w:id="17" w:name="_Toc51850569"/>
      <w:bookmarkStart w:id="18" w:name="_Toc56693572"/>
      <w:bookmarkStart w:id="19" w:name="_Toc64447115"/>
      <w:bookmarkStart w:id="20" w:name="_Toc66286609"/>
      <w:bookmarkStart w:id="21" w:name="_Toc74151304"/>
      <w:bookmarkStart w:id="22" w:name="_Toc88653776"/>
      <w:bookmarkStart w:id="23" w:name="_Toc97904132"/>
      <w:bookmarkStart w:id="24" w:name="_Toc98868197"/>
      <w:bookmarkStart w:id="25" w:name="_Toc105174481"/>
      <w:bookmarkStart w:id="26" w:name="_Toc106109318"/>
      <w:bookmarkStart w:id="27" w:name="_Toc113825139"/>
      <w:bookmarkStart w:id="28" w:name="_Toc192842467"/>
      <w:r w:rsidRPr="00FD0425">
        <w:t>9.1.1.1</w:t>
      </w:r>
      <w:r w:rsidRPr="00FD0425">
        <w:tab/>
        <w:t>HANDOVER REQUEST</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C7C332E" w14:textId="77777777" w:rsidR="009B5C7A" w:rsidRPr="00FD0425" w:rsidRDefault="009B5C7A" w:rsidP="009B5C7A">
      <w:r w:rsidRPr="00FD0425">
        <w:t>This message is sent by the source NG-RAN node to the target NG-RAN node to request the preparation of resources for a handover.</w:t>
      </w:r>
    </w:p>
    <w:p w14:paraId="63C41F43" w14:textId="77777777" w:rsidR="009B5C7A" w:rsidRPr="00FD0425" w:rsidRDefault="009B5C7A" w:rsidP="009B5C7A">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B5C7A" w:rsidRPr="00FD0425" w14:paraId="2138D39A" w14:textId="77777777" w:rsidTr="00982663">
        <w:trPr>
          <w:tblHeader/>
        </w:trPr>
        <w:tc>
          <w:tcPr>
            <w:tcW w:w="2160" w:type="dxa"/>
          </w:tcPr>
          <w:p w14:paraId="75F03CFB" w14:textId="77777777" w:rsidR="009B5C7A" w:rsidRPr="00FD0425" w:rsidRDefault="009B5C7A" w:rsidP="00982663">
            <w:pPr>
              <w:pStyle w:val="TAH"/>
              <w:keepNext w:val="0"/>
              <w:keepLines w:val="0"/>
              <w:widowControl w:val="0"/>
              <w:rPr>
                <w:lang w:eastAsia="ja-JP"/>
              </w:rPr>
            </w:pPr>
            <w:r w:rsidRPr="00FD0425">
              <w:rPr>
                <w:lang w:eastAsia="ja-JP"/>
              </w:rPr>
              <w:t>IE/Group Name</w:t>
            </w:r>
          </w:p>
        </w:tc>
        <w:tc>
          <w:tcPr>
            <w:tcW w:w="1080" w:type="dxa"/>
          </w:tcPr>
          <w:p w14:paraId="1C605BC0" w14:textId="77777777" w:rsidR="009B5C7A" w:rsidRPr="00FD0425" w:rsidRDefault="009B5C7A" w:rsidP="00982663">
            <w:pPr>
              <w:pStyle w:val="TAH"/>
              <w:keepNext w:val="0"/>
              <w:keepLines w:val="0"/>
              <w:widowControl w:val="0"/>
              <w:rPr>
                <w:lang w:eastAsia="ja-JP"/>
              </w:rPr>
            </w:pPr>
            <w:r w:rsidRPr="00FD0425">
              <w:rPr>
                <w:lang w:eastAsia="ja-JP"/>
              </w:rPr>
              <w:t>Presence</w:t>
            </w:r>
          </w:p>
        </w:tc>
        <w:tc>
          <w:tcPr>
            <w:tcW w:w="1080" w:type="dxa"/>
          </w:tcPr>
          <w:p w14:paraId="37ACA440" w14:textId="77777777" w:rsidR="009B5C7A" w:rsidRPr="00FD0425" w:rsidRDefault="009B5C7A" w:rsidP="00982663">
            <w:pPr>
              <w:pStyle w:val="TAH"/>
              <w:keepNext w:val="0"/>
              <w:keepLines w:val="0"/>
              <w:widowControl w:val="0"/>
              <w:rPr>
                <w:lang w:eastAsia="ja-JP"/>
              </w:rPr>
            </w:pPr>
            <w:r w:rsidRPr="00FD0425">
              <w:rPr>
                <w:lang w:eastAsia="ja-JP"/>
              </w:rPr>
              <w:t>Range</w:t>
            </w:r>
          </w:p>
        </w:tc>
        <w:tc>
          <w:tcPr>
            <w:tcW w:w="1512" w:type="dxa"/>
          </w:tcPr>
          <w:p w14:paraId="7525FA5F" w14:textId="77777777" w:rsidR="009B5C7A" w:rsidRPr="00FD0425" w:rsidRDefault="009B5C7A" w:rsidP="00982663">
            <w:pPr>
              <w:pStyle w:val="TAH"/>
              <w:keepNext w:val="0"/>
              <w:keepLines w:val="0"/>
              <w:widowControl w:val="0"/>
              <w:rPr>
                <w:lang w:eastAsia="ja-JP"/>
              </w:rPr>
            </w:pPr>
            <w:r w:rsidRPr="00FD0425">
              <w:rPr>
                <w:lang w:eastAsia="ja-JP"/>
              </w:rPr>
              <w:t>IE type and reference</w:t>
            </w:r>
          </w:p>
        </w:tc>
        <w:tc>
          <w:tcPr>
            <w:tcW w:w="1728" w:type="dxa"/>
          </w:tcPr>
          <w:p w14:paraId="4D030785" w14:textId="77777777" w:rsidR="009B5C7A" w:rsidRPr="00FD0425" w:rsidRDefault="009B5C7A" w:rsidP="00982663">
            <w:pPr>
              <w:pStyle w:val="TAH"/>
              <w:keepNext w:val="0"/>
              <w:keepLines w:val="0"/>
              <w:widowControl w:val="0"/>
              <w:rPr>
                <w:lang w:eastAsia="ja-JP"/>
              </w:rPr>
            </w:pPr>
            <w:r w:rsidRPr="00FD0425">
              <w:rPr>
                <w:lang w:eastAsia="ja-JP"/>
              </w:rPr>
              <w:t>Semantics description</w:t>
            </w:r>
          </w:p>
        </w:tc>
        <w:tc>
          <w:tcPr>
            <w:tcW w:w="1080" w:type="dxa"/>
          </w:tcPr>
          <w:p w14:paraId="084460A5" w14:textId="77777777" w:rsidR="009B5C7A" w:rsidRPr="00FD0425" w:rsidRDefault="009B5C7A" w:rsidP="00982663">
            <w:pPr>
              <w:pStyle w:val="TAH"/>
              <w:keepNext w:val="0"/>
              <w:keepLines w:val="0"/>
              <w:widowControl w:val="0"/>
              <w:rPr>
                <w:b w:val="0"/>
                <w:lang w:eastAsia="ja-JP"/>
              </w:rPr>
            </w:pPr>
            <w:r w:rsidRPr="00FD0425">
              <w:rPr>
                <w:lang w:eastAsia="ja-JP"/>
              </w:rPr>
              <w:t>Criticality</w:t>
            </w:r>
          </w:p>
        </w:tc>
        <w:tc>
          <w:tcPr>
            <w:tcW w:w="1080" w:type="dxa"/>
          </w:tcPr>
          <w:p w14:paraId="423C5FED" w14:textId="77777777" w:rsidR="009B5C7A" w:rsidRPr="00FD0425" w:rsidRDefault="009B5C7A" w:rsidP="00982663">
            <w:pPr>
              <w:pStyle w:val="TAH"/>
              <w:keepNext w:val="0"/>
              <w:keepLines w:val="0"/>
              <w:widowControl w:val="0"/>
              <w:rPr>
                <w:b w:val="0"/>
                <w:lang w:eastAsia="ja-JP"/>
              </w:rPr>
            </w:pPr>
            <w:r w:rsidRPr="00FD0425">
              <w:rPr>
                <w:lang w:eastAsia="ja-JP"/>
              </w:rPr>
              <w:t>Assigned Criticality</w:t>
            </w:r>
          </w:p>
        </w:tc>
      </w:tr>
      <w:tr w:rsidR="009B5C7A" w:rsidRPr="00FD0425" w14:paraId="2372F35A" w14:textId="77777777" w:rsidTr="00982663">
        <w:tc>
          <w:tcPr>
            <w:tcW w:w="2160" w:type="dxa"/>
          </w:tcPr>
          <w:p w14:paraId="1C1A7FE2" w14:textId="77777777" w:rsidR="009B5C7A" w:rsidRPr="00FD0425" w:rsidRDefault="009B5C7A" w:rsidP="00982663">
            <w:pPr>
              <w:pStyle w:val="TAL"/>
              <w:keepNext w:val="0"/>
              <w:keepLines w:val="0"/>
              <w:widowControl w:val="0"/>
              <w:rPr>
                <w:lang w:eastAsia="ja-JP"/>
              </w:rPr>
            </w:pPr>
            <w:r w:rsidRPr="00FD0425">
              <w:rPr>
                <w:lang w:eastAsia="ja-JP"/>
              </w:rPr>
              <w:t>Message Type</w:t>
            </w:r>
          </w:p>
        </w:tc>
        <w:tc>
          <w:tcPr>
            <w:tcW w:w="1080" w:type="dxa"/>
          </w:tcPr>
          <w:p w14:paraId="3FA8B8C6" w14:textId="77777777" w:rsidR="009B5C7A" w:rsidRPr="00FD0425" w:rsidRDefault="009B5C7A" w:rsidP="00982663">
            <w:pPr>
              <w:pStyle w:val="TAL"/>
              <w:keepNext w:val="0"/>
              <w:keepLines w:val="0"/>
              <w:widowControl w:val="0"/>
              <w:rPr>
                <w:lang w:eastAsia="ja-JP"/>
              </w:rPr>
            </w:pPr>
            <w:r w:rsidRPr="00FD0425">
              <w:rPr>
                <w:lang w:eastAsia="ja-JP"/>
              </w:rPr>
              <w:t>M</w:t>
            </w:r>
          </w:p>
        </w:tc>
        <w:tc>
          <w:tcPr>
            <w:tcW w:w="1080" w:type="dxa"/>
          </w:tcPr>
          <w:p w14:paraId="46C55C32" w14:textId="77777777" w:rsidR="009B5C7A" w:rsidRPr="00FD0425" w:rsidRDefault="009B5C7A" w:rsidP="00982663">
            <w:pPr>
              <w:pStyle w:val="TAL"/>
              <w:keepNext w:val="0"/>
              <w:keepLines w:val="0"/>
              <w:widowControl w:val="0"/>
              <w:rPr>
                <w:lang w:eastAsia="ja-JP"/>
              </w:rPr>
            </w:pPr>
          </w:p>
        </w:tc>
        <w:tc>
          <w:tcPr>
            <w:tcW w:w="1512" w:type="dxa"/>
          </w:tcPr>
          <w:p w14:paraId="1C6EC2F5" w14:textId="77777777" w:rsidR="009B5C7A" w:rsidRPr="00FD0425" w:rsidRDefault="009B5C7A" w:rsidP="00982663">
            <w:pPr>
              <w:pStyle w:val="TAL"/>
              <w:keepNext w:val="0"/>
              <w:keepLines w:val="0"/>
              <w:widowControl w:val="0"/>
              <w:rPr>
                <w:lang w:eastAsia="ja-JP"/>
              </w:rPr>
            </w:pPr>
            <w:r w:rsidRPr="00FD0425">
              <w:rPr>
                <w:lang w:eastAsia="ja-JP"/>
              </w:rPr>
              <w:t>9.2.3.1</w:t>
            </w:r>
          </w:p>
        </w:tc>
        <w:tc>
          <w:tcPr>
            <w:tcW w:w="1728" w:type="dxa"/>
          </w:tcPr>
          <w:p w14:paraId="6039EDD8" w14:textId="77777777" w:rsidR="009B5C7A" w:rsidRPr="00FD0425" w:rsidRDefault="009B5C7A" w:rsidP="00982663">
            <w:pPr>
              <w:pStyle w:val="TAL"/>
              <w:keepNext w:val="0"/>
              <w:keepLines w:val="0"/>
              <w:widowControl w:val="0"/>
              <w:rPr>
                <w:lang w:eastAsia="ja-JP"/>
              </w:rPr>
            </w:pPr>
          </w:p>
        </w:tc>
        <w:tc>
          <w:tcPr>
            <w:tcW w:w="1080" w:type="dxa"/>
          </w:tcPr>
          <w:p w14:paraId="29666431" w14:textId="77777777" w:rsidR="009B5C7A" w:rsidRPr="00FD0425" w:rsidRDefault="009B5C7A" w:rsidP="00982663">
            <w:pPr>
              <w:pStyle w:val="TAC"/>
              <w:keepNext w:val="0"/>
              <w:keepLines w:val="0"/>
              <w:widowControl w:val="0"/>
              <w:rPr>
                <w:lang w:eastAsia="ja-JP"/>
              </w:rPr>
            </w:pPr>
            <w:r w:rsidRPr="00FD0425">
              <w:rPr>
                <w:lang w:eastAsia="ja-JP"/>
              </w:rPr>
              <w:t>YES</w:t>
            </w:r>
          </w:p>
        </w:tc>
        <w:tc>
          <w:tcPr>
            <w:tcW w:w="1080" w:type="dxa"/>
          </w:tcPr>
          <w:p w14:paraId="581E74C8" w14:textId="77777777" w:rsidR="009B5C7A" w:rsidRPr="00FD0425" w:rsidRDefault="009B5C7A" w:rsidP="00982663">
            <w:pPr>
              <w:pStyle w:val="TAC"/>
              <w:keepNext w:val="0"/>
              <w:keepLines w:val="0"/>
              <w:widowControl w:val="0"/>
              <w:rPr>
                <w:lang w:eastAsia="ja-JP"/>
              </w:rPr>
            </w:pPr>
            <w:r w:rsidRPr="00FD0425">
              <w:rPr>
                <w:lang w:eastAsia="ja-JP"/>
              </w:rPr>
              <w:t>reject</w:t>
            </w:r>
          </w:p>
        </w:tc>
      </w:tr>
      <w:tr w:rsidR="009B5C7A" w:rsidRPr="00FD0425" w14:paraId="50888EFD" w14:textId="77777777" w:rsidTr="00982663">
        <w:tc>
          <w:tcPr>
            <w:tcW w:w="2160" w:type="dxa"/>
          </w:tcPr>
          <w:p w14:paraId="0BEE7D3E" w14:textId="77777777" w:rsidR="009B5C7A" w:rsidRPr="00FD0425" w:rsidRDefault="009B5C7A" w:rsidP="00982663">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57477A2E" w14:textId="77777777" w:rsidR="009B5C7A" w:rsidRPr="00FD0425" w:rsidRDefault="009B5C7A" w:rsidP="00982663">
            <w:pPr>
              <w:pStyle w:val="TAL"/>
              <w:keepNext w:val="0"/>
              <w:keepLines w:val="0"/>
              <w:widowControl w:val="0"/>
              <w:rPr>
                <w:lang w:eastAsia="ja-JP"/>
              </w:rPr>
            </w:pPr>
            <w:r w:rsidRPr="00FD0425">
              <w:rPr>
                <w:lang w:eastAsia="ja-JP"/>
              </w:rPr>
              <w:t>M</w:t>
            </w:r>
          </w:p>
        </w:tc>
        <w:tc>
          <w:tcPr>
            <w:tcW w:w="1080" w:type="dxa"/>
          </w:tcPr>
          <w:p w14:paraId="6C271B90" w14:textId="77777777" w:rsidR="009B5C7A" w:rsidRPr="00FD0425" w:rsidRDefault="009B5C7A" w:rsidP="00982663">
            <w:pPr>
              <w:pStyle w:val="TAL"/>
              <w:keepNext w:val="0"/>
              <w:keepLines w:val="0"/>
              <w:widowControl w:val="0"/>
              <w:rPr>
                <w:lang w:eastAsia="ja-JP"/>
              </w:rPr>
            </w:pPr>
          </w:p>
        </w:tc>
        <w:tc>
          <w:tcPr>
            <w:tcW w:w="1512" w:type="dxa"/>
          </w:tcPr>
          <w:p w14:paraId="33594FE2" w14:textId="77777777" w:rsidR="009B5C7A" w:rsidRPr="00FD0425" w:rsidRDefault="009B5C7A" w:rsidP="00982663">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045A7296" w14:textId="77777777" w:rsidR="009B5C7A" w:rsidRPr="00FD0425" w:rsidRDefault="009B5C7A" w:rsidP="00982663">
            <w:pPr>
              <w:pStyle w:val="TAL"/>
              <w:keepNext w:val="0"/>
              <w:keepLines w:val="0"/>
              <w:widowControl w:val="0"/>
              <w:rPr>
                <w:lang w:eastAsia="ja-JP"/>
              </w:rPr>
            </w:pPr>
            <w:r w:rsidRPr="00FD0425">
              <w:rPr>
                <w:lang w:eastAsia="ja-JP"/>
              </w:rPr>
              <w:t>Allocated at the source NG-RAN node</w:t>
            </w:r>
          </w:p>
        </w:tc>
        <w:tc>
          <w:tcPr>
            <w:tcW w:w="1080" w:type="dxa"/>
          </w:tcPr>
          <w:p w14:paraId="1CEAA409" w14:textId="77777777" w:rsidR="009B5C7A" w:rsidRPr="00FD0425" w:rsidRDefault="009B5C7A" w:rsidP="00982663">
            <w:pPr>
              <w:pStyle w:val="TAC"/>
              <w:keepNext w:val="0"/>
              <w:keepLines w:val="0"/>
              <w:widowControl w:val="0"/>
              <w:rPr>
                <w:lang w:eastAsia="ja-JP"/>
              </w:rPr>
            </w:pPr>
            <w:r w:rsidRPr="00FD0425">
              <w:rPr>
                <w:lang w:eastAsia="ja-JP"/>
              </w:rPr>
              <w:t>YES</w:t>
            </w:r>
          </w:p>
        </w:tc>
        <w:tc>
          <w:tcPr>
            <w:tcW w:w="1080" w:type="dxa"/>
          </w:tcPr>
          <w:p w14:paraId="70A3A1F1" w14:textId="77777777" w:rsidR="009B5C7A" w:rsidRPr="00FD0425" w:rsidRDefault="009B5C7A" w:rsidP="00982663">
            <w:pPr>
              <w:pStyle w:val="TAC"/>
              <w:keepNext w:val="0"/>
              <w:keepLines w:val="0"/>
              <w:widowControl w:val="0"/>
              <w:rPr>
                <w:lang w:eastAsia="ja-JP"/>
              </w:rPr>
            </w:pPr>
            <w:r w:rsidRPr="00FD0425">
              <w:rPr>
                <w:lang w:eastAsia="ja-JP"/>
              </w:rPr>
              <w:t>reject</w:t>
            </w:r>
          </w:p>
        </w:tc>
      </w:tr>
      <w:tr w:rsidR="009B5C7A" w:rsidRPr="00FD0425" w14:paraId="27C65B64" w14:textId="77777777" w:rsidTr="00982663">
        <w:tc>
          <w:tcPr>
            <w:tcW w:w="2160" w:type="dxa"/>
          </w:tcPr>
          <w:p w14:paraId="21E2643E" w14:textId="77777777" w:rsidR="009B5C7A" w:rsidRPr="00FD0425" w:rsidRDefault="009B5C7A" w:rsidP="00982663">
            <w:pPr>
              <w:pStyle w:val="TAL"/>
              <w:keepNext w:val="0"/>
              <w:keepLines w:val="0"/>
              <w:widowControl w:val="0"/>
              <w:rPr>
                <w:lang w:eastAsia="ja-JP"/>
              </w:rPr>
            </w:pPr>
            <w:r w:rsidRPr="00FD0425">
              <w:rPr>
                <w:lang w:eastAsia="ja-JP"/>
              </w:rPr>
              <w:t>Cause</w:t>
            </w:r>
          </w:p>
        </w:tc>
        <w:tc>
          <w:tcPr>
            <w:tcW w:w="1080" w:type="dxa"/>
          </w:tcPr>
          <w:p w14:paraId="052C5A52" w14:textId="77777777" w:rsidR="009B5C7A" w:rsidRPr="00FD0425" w:rsidRDefault="009B5C7A" w:rsidP="00982663">
            <w:pPr>
              <w:pStyle w:val="TAL"/>
              <w:keepNext w:val="0"/>
              <w:keepLines w:val="0"/>
              <w:widowControl w:val="0"/>
              <w:rPr>
                <w:lang w:eastAsia="ja-JP"/>
              </w:rPr>
            </w:pPr>
            <w:r w:rsidRPr="00FD0425">
              <w:rPr>
                <w:lang w:eastAsia="ja-JP"/>
              </w:rPr>
              <w:t>M</w:t>
            </w:r>
          </w:p>
        </w:tc>
        <w:tc>
          <w:tcPr>
            <w:tcW w:w="1080" w:type="dxa"/>
          </w:tcPr>
          <w:p w14:paraId="1191AD52" w14:textId="77777777" w:rsidR="009B5C7A" w:rsidRPr="00FD0425" w:rsidRDefault="009B5C7A" w:rsidP="00982663">
            <w:pPr>
              <w:pStyle w:val="TAL"/>
              <w:keepNext w:val="0"/>
              <w:keepLines w:val="0"/>
              <w:widowControl w:val="0"/>
              <w:rPr>
                <w:lang w:eastAsia="ja-JP"/>
              </w:rPr>
            </w:pPr>
          </w:p>
        </w:tc>
        <w:tc>
          <w:tcPr>
            <w:tcW w:w="1512" w:type="dxa"/>
          </w:tcPr>
          <w:p w14:paraId="1CB2D8BD" w14:textId="77777777" w:rsidR="009B5C7A" w:rsidRPr="00FD0425" w:rsidRDefault="009B5C7A" w:rsidP="00982663">
            <w:pPr>
              <w:pStyle w:val="TAL"/>
              <w:keepNext w:val="0"/>
              <w:keepLines w:val="0"/>
              <w:widowControl w:val="0"/>
              <w:rPr>
                <w:lang w:eastAsia="ja-JP"/>
              </w:rPr>
            </w:pPr>
            <w:r w:rsidRPr="00FD0425">
              <w:rPr>
                <w:lang w:eastAsia="ja-JP"/>
              </w:rPr>
              <w:t>9.2.3.2</w:t>
            </w:r>
          </w:p>
        </w:tc>
        <w:tc>
          <w:tcPr>
            <w:tcW w:w="1728" w:type="dxa"/>
          </w:tcPr>
          <w:p w14:paraId="14319C1C" w14:textId="77777777" w:rsidR="009B5C7A" w:rsidRPr="00FD0425" w:rsidRDefault="009B5C7A" w:rsidP="00982663">
            <w:pPr>
              <w:pStyle w:val="TAL"/>
              <w:keepNext w:val="0"/>
              <w:keepLines w:val="0"/>
              <w:widowControl w:val="0"/>
              <w:rPr>
                <w:lang w:eastAsia="ja-JP"/>
              </w:rPr>
            </w:pPr>
          </w:p>
        </w:tc>
        <w:tc>
          <w:tcPr>
            <w:tcW w:w="1080" w:type="dxa"/>
          </w:tcPr>
          <w:p w14:paraId="4E3EA2A8" w14:textId="77777777" w:rsidR="009B5C7A" w:rsidRPr="00FD0425" w:rsidRDefault="009B5C7A" w:rsidP="00982663">
            <w:pPr>
              <w:pStyle w:val="TAC"/>
              <w:keepNext w:val="0"/>
              <w:keepLines w:val="0"/>
              <w:widowControl w:val="0"/>
              <w:rPr>
                <w:lang w:eastAsia="ja-JP"/>
              </w:rPr>
            </w:pPr>
            <w:r w:rsidRPr="00FD0425">
              <w:rPr>
                <w:lang w:eastAsia="ja-JP"/>
              </w:rPr>
              <w:t>YES</w:t>
            </w:r>
          </w:p>
        </w:tc>
        <w:tc>
          <w:tcPr>
            <w:tcW w:w="1080" w:type="dxa"/>
          </w:tcPr>
          <w:p w14:paraId="53F2E19E" w14:textId="77777777" w:rsidR="009B5C7A" w:rsidRPr="00FD0425" w:rsidRDefault="009B5C7A" w:rsidP="00982663">
            <w:pPr>
              <w:pStyle w:val="TAC"/>
              <w:keepNext w:val="0"/>
              <w:keepLines w:val="0"/>
              <w:widowControl w:val="0"/>
              <w:rPr>
                <w:lang w:eastAsia="ja-JP"/>
              </w:rPr>
            </w:pPr>
            <w:r w:rsidRPr="00FD0425">
              <w:rPr>
                <w:lang w:eastAsia="ja-JP"/>
              </w:rPr>
              <w:t>reject</w:t>
            </w:r>
          </w:p>
        </w:tc>
      </w:tr>
      <w:tr w:rsidR="009B5C7A" w:rsidRPr="00FD0425" w14:paraId="50720C21" w14:textId="77777777" w:rsidTr="00982663">
        <w:tc>
          <w:tcPr>
            <w:tcW w:w="2160" w:type="dxa"/>
          </w:tcPr>
          <w:p w14:paraId="7FACE1DE" w14:textId="77777777" w:rsidR="009B5C7A" w:rsidRPr="00FD0425" w:rsidRDefault="009B5C7A" w:rsidP="00982663">
            <w:pPr>
              <w:pStyle w:val="TAL"/>
              <w:keepNext w:val="0"/>
              <w:keepLines w:val="0"/>
              <w:widowControl w:val="0"/>
              <w:rPr>
                <w:lang w:eastAsia="ja-JP"/>
              </w:rPr>
            </w:pPr>
            <w:r w:rsidRPr="00FD0425">
              <w:rPr>
                <w:lang w:eastAsia="ja-JP"/>
              </w:rPr>
              <w:t>Target Cell Global ID</w:t>
            </w:r>
          </w:p>
        </w:tc>
        <w:tc>
          <w:tcPr>
            <w:tcW w:w="1080" w:type="dxa"/>
          </w:tcPr>
          <w:p w14:paraId="2661F9FC" w14:textId="77777777" w:rsidR="009B5C7A" w:rsidRPr="00FD0425" w:rsidRDefault="009B5C7A" w:rsidP="00982663">
            <w:pPr>
              <w:pStyle w:val="TAL"/>
              <w:keepNext w:val="0"/>
              <w:keepLines w:val="0"/>
              <w:widowControl w:val="0"/>
              <w:rPr>
                <w:lang w:eastAsia="ja-JP"/>
              </w:rPr>
            </w:pPr>
            <w:r w:rsidRPr="00FD0425">
              <w:rPr>
                <w:lang w:eastAsia="ja-JP"/>
              </w:rPr>
              <w:t>M</w:t>
            </w:r>
          </w:p>
        </w:tc>
        <w:tc>
          <w:tcPr>
            <w:tcW w:w="1080" w:type="dxa"/>
          </w:tcPr>
          <w:p w14:paraId="17C00799" w14:textId="77777777" w:rsidR="009B5C7A" w:rsidRPr="00FD0425" w:rsidRDefault="009B5C7A" w:rsidP="00982663">
            <w:pPr>
              <w:pStyle w:val="TAL"/>
              <w:keepNext w:val="0"/>
              <w:keepLines w:val="0"/>
              <w:widowControl w:val="0"/>
              <w:rPr>
                <w:lang w:eastAsia="ja-JP"/>
              </w:rPr>
            </w:pPr>
          </w:p>
        </w:tc>
        <w:tc>
          <w:tcPr>
            <w:tcW w:w="1512" w:type="dxa"/>
          </w:tcPr>
          <w:p w14:paraId="3CF04443" w14:textId="77777777" w:rsidR="009B5C7A" w:rsidRPr="00FD0425" w:rsidRDefault="009B5C7A" w:rsidP="00982663">
            <w:pPr>
              <w:pStyle w:val="TAL"/>
              <w:keepNext w:val="0"/>
              <w:keepLines w:val="0"/>
              <w:widowControl w:val="0"/>
              <w:rPr>
                <w:lang w:eastAsia="ja-JP"/>
              </w:rPr>
            </w:pPr>
            <w:r w:rsidRPr="00FD0425">
              <w:rPr>
                <w:lang w:eastAsia="ja-JP"/>
              </w:rPr>
              <w:t>9.2.3.25</w:t>
            </w:r>
          </w:p>
        </w:tc>
        <w:tc>
          <w:tcPr>
            <w:tcW w:w="1728" w:type="dxa"/>
          </w:tcPr>
          <w:p w14:paraId="68778359" w14:textId="77777777" w:rsidR="009B5C7A" w:rsidRPr="00FD0425" w:rsidRDefault="009B5C7A" w:rsidP="00982663">
            <w:pPr>
              <w:pStyle w:val="TAL"/>
              <w:keepNext w:val="0"/>
              <w:keepLines w:val="0"/>
              <w:widowControl w:val="0"/>
              <w:rPr>
                <w:lang w:eastAsia="ja-JP"/>
              </w:rPr>
            </w:pPr>
            <w:r w:rsidRPr="00FD0425">
              <w:rPr>
                <w:lang w:eastAsia="ja-JP"/>
              </w:rPr>
              <w:t>Includes either an E-UTRA CGI or an NR CGI</w:t>
            </w:r>
          </w:p>
        </w:tc>
        <w:tc>
          <w:tcPr>
            <w:tcW w:w="1080" w:type="dxa"/>
          </w:tcPr>
          <w:p w14:paraId="4BF6D256" w14:textId="77777777" w:rsidR="009B5C7A" w:rsidRPr="00FD0425" w:rsidRDefault="009B5C7A" w:rsidP="00982663">
            <w:pPr>
              <w:pStyle w:val="TAC"/>
              <w:keepNext w:val="0"/>
              <w:keepLines w:val="0"/>
              <w:widowControl w:val="0"/>
              <w:rPr>
                <w:lang w:eastAsia="ja-JP"/>
              </w:rPr>
            </w:pPr>
            <w:r w:rsidRPr="00FD0425">
              <w:rPr>
                <w:lang w:eastAsia="ja-JP"/>
              </w:rPr>
              <w:t>YES</w:t>
            </w:r>
          </w:p>
        </w:tc>
        <w:tc>
          <w:tcPr>
            <w:tcW w:w="1080" w:type="dxa"/>
          </w:tcPr>
          <w:p w14:paraId="56F00163" w14:textId="77777777" w:rsidR="009B5C7A" w:rsidRPr="00FD0425" w:rsidRDefault="009B5C7A" w:rsidP="00982663">
            <w:pPr>
              <w:pStyle w:val="TAC"/>
              <w:keepNext w:val="0"/>
              <w:keepLines w:val="0"/>
              <w:widowControl w:val="0"/>
              <w:rPr>
                <w:lang w:eastAsia="ja-JP"/>
              </w:rPr>
            </w:pPr>
            <w:r w:rsidRPr="00FD0425">
              <w:rPr>
                <w:lang w:eastAsia="ja-JP"/>
              </w:rPr>
              <w:t>reject</w:t>
            </w:r>
          </w:p>
        </w:tc>
      </w:tr>
      <w:tr w:rsidR="009B5C7A" w:rsidRPr="00FD0425" w14:paraId="4AEC8DCC" w14:textId="77777777" w:rsidTr="00982663">
        <w:tc>
          <w:tcPr>
            <w:tcW w:w="2160" w:type="dxa"/>
          </w:tcPr>
          <w:p w14:paraId="42482DAC" w14:textId="77777777" w:rsidR="009B5C7A" w:rsidRPr="00FD0425" w:rsidRDefault="009B5C7A" w:rsidP="00982663">
            <w:pPr>
              <w:pStyle w:val="TAL"/>
              <w:keepNext w:val="0"/>
              <w:keepLines w:val="0"/>
              <w:widowControl w:val="0"/>
              <w:rPr>
                <w:lang w:eastAsia="ja-JP"/>
              </w:rPr>
            </w:pPr>
            <w:r w:rsidRPr="00FD0425">
              <w:rPr>
                <w:bCs/>
                <w:lang w:eastAsia="ja-JP"/>
              </w:rPr>
              <w:t>GUAMI</w:t>
            </w:r>
          </w:p>
        </w:tc>
        <w:tc>
          <w:tcPr>
            <w:tcW w:w="1080" w:type="dxa"/>
          </w:tcPr>
          <w:p w14:paraId="660CF799" w14:textId="77777777" w:rsidR="009B5C7A" w:rsidRPr="00FD0425" w:rsidRDefault="009B5C7A" w:rsidP="00982663">
            <w:pPr>
              <w:pStyle w:val="TAL"/>
              <w:keepNext w:val="0"/>
              <w:keepLines w:val="0"/>
              <w:widowControl w:val="0"/>
              <w:rPr>
                <w:lang w:eastAsia="ja-JP"/>
              </w:rPr>
            </w:pPr>
            <w:r w:rsidRPr="00FD0425">
              <w:rPr>
                <w:lang w:eastAsia="ja-JP"/>
              </w:rPr>
              <w:t>M</w:t>
            </w:r>
          </w:p>
        </w:tc>
        <w:tc>
          <w:tcPr>
            <w:tcW w:w="1080" w:type="dxa"/>
          </w:tcPr>
          <w:p w14:paraId="1A8399CD" w14:textId="77777777" w:rsidR="009B5C7A" w:rsidRPr="00FD0425" w:rsidRDefault="009B5C7A" w:rsidP="00982663">
            <w:pPr>
              <w:pStyle w:val="TAL"/>
              <w:keepNext w:val="0"/>
              <w:keepLines w:val="0"/>
              <w:widowControl w:val="0"/>
              <w:rPr>
                <w:lang w:eastAsia="ja-JP"/>
              </w:rPr>
            </w:pPr>
          </w:p>
        </w:tc>
        <w:tc>
          <w:tcPr>
            <w:tcW w:w="1512" w:type="dxa"/>
          </w:tcPr>
          <w:p w14:paraId="45B0128E" w14:textId="77777777" w:rsidR="009B5C7A" w:rsidRPr="00FD0425" w:rsidRDefault="009B5C7A" w:rsidP="00982663">
            <w:pPr>
              <w:pStyle w:val="TAL"/>
              <w:keepNext w:val="0"/>
              <w:keepLines w:val="0"/>
              <w:widowControl w:val="0"/>
              <w:rPr>
                <w:lang w:eastAsia="ja-JP"/>
              </w:rPr>
            </w:pPr>
            <w:r w:rsidRPr="00FD0425">
              <w:rPr>
                <w:lang w:eastAsia="ja-JP"/>
              </w:rPr>
              <w:t>9.2.3.24</w:t>
            </w:r>
          </w:p>
        </w:tc>
        <w:tc>
          <w:tcPr>
            <w:tcW w:w="1728" w:type="dxa"/>
          </w:tcPr>
          <w:p w14:paraId="0EC4BD90" w14:textId="77777777" w:rsidR="009B5C7A" w:rsidRPr="00FD0425" w:rsidRDefault="009B5C7A" w:rsidP="00982663">
            <w:pPr>
              <w:pStyle w:val="TAL"/>
              <w:keepNext w:val="0"/>
              <w:keepLines w:val="0"/>
              <w:widowControl w:val="0"/>
              <w:rPr>
                <w:lang w:eastAsia="ja-JP"/>
              </w:rPr>
            </w:pPr>
          </w:p>
        </w:tc>
        <w:tc>
          <w:tcPr>
            <w:tcW w:w="1080" w:type="dxa"/>
          </w:tcPr>
          <w:p w14:paraId="2CA8E6F9" w14:textId="77777777" w:rsidR="009B5C7A" w:rsidRPr="00FD0425" w:rsidRDefault="009B5C7A" w:rsidP="00982663">
            <w:pPr>
              <w:pStyle w:val="TAC"/>
              <w:keepNext w:val="0"/>
              <w:keepLines w:val="0"/>
              <w:widowControl w:val="0"/>
              <w:rPr>
                <w:lang w:eastAsia="ja-JP"/>
              </w:rPr>
            </w:pPr>
            <w:r w:rsidRPr="00FD0425">
              <w:rPr>
                <w:lang w:eastAsia="ja-JP"/>
              </w:rPr>
              <w:t>YES</w:t>
            </w:r>
          </w:p>
        </w:tc>
        <w:tc>
          <w:tcPr>
            <w:tcW w:w="1080" w:type="dxa"/>
          </w:tcPr>
          <w:p w14:paraId="66B1B7FF" w14:textId="77777777" w:rsidR="009B5C7A" w:rsidRPr="00FD0425" w:rsidRDefault="009B5C7A" w:rsidP="00982663">
            <w:pPr>
              <w:pStyle w:val="TAC"/>
              <w:keepNext w:val="0"/>
              <w:keepLines w:val="0"/>
              <w:widowControl w:val="0"/>
              <w:rPr>
                <w:lang w:eastAsia="ja-JP"/>
              </w:rPr>
            </w:pPr>
            <w:r w:rsidRPr="00FD0425">
              <w:rPr>
                <w:lang w:eastAsia="ja-JP"/>
              </w:rPr>
              <w:t>reject</w:t>
            </w:r>
          </w:p>
        </w:tc>
      </w:tr>
      <w:tr w:rsidR="009B5C7A" w:rsidRPr="00FD0425" w14:paraId="59273FE2" w14:textId="77777777" w:rsidTr="00982663">
        <w:tc>
          <w:tcPr>
            <w:tcW w:w="2160" w:type="dxa"/>
          </w:tcPr>
          <w:p w14:paraId="7008B4FB" w14:textId="77777777" w:rsidR="009B5C7A" w:rsidRPr="00FD0425" w:rsidRDefault="009B5C7A" w:rsidP="00982663">
            <w:pPr>
              <w:pStyle w:val="TAL"/>
              <w:keepNext w:val="0"/>
              <w:keepLines w:val="0"/>
              <w:widowControl w:val="0"/>
              <w:rPr>
                <w:lang w:eastAsia="ja-JP"/>
              </w:rPr>
            </w:pPr>
            <w:r w:rsidRPr="00FD0425">
              <w:rPr>
                <w:b/>
                <w:bCs/>
                <w:lang w:eastAsia="ja-JP"/>
              </w:rPr>
              <w:t>UE Context Information</w:t>
            </w:r>
          </w:p>
        </w:tc>
        <w:tc>
          <w:tcPr>
            <w:tcW w:w="1080" w:type="dxa"/>
          </w:tcPr>
          <w:p w14:paraId="1913F447" w14:textId="77777777" w:rsidR="009B5C7A" w:rsidRPr="00FD0425" w:rsidRDefault="009B5C7A" w:rsidP="00982663">
            <w:pPr>
              <w:pStyle w:val="TAL"/>
              <w:keepNext w:val="0"/>
              <w:keepLines w:val="0"/>
              <w:widowControl w:val="0"/>
              <w:rPr>
                <w:lang w:eastAsia="ja-JP"/>
              </w:rPr>
            </w:pPr>
          </w:p>
        </w:tc>
        <w:tc>
          <w:tcPr>
            <w:tcW w:w="1080" w:type="dxa"/>
          </w:tcPr>
          <w:p w14:paraId="2D8EFB45" w14:textId="77777777" w:rsidR="009B5C7A" w:rsidRPr="00FD0425" w:rsidRDefault="009B5C7A" w:rsidP="00982663">
            <w:pPr>
              <w:pStyle w:val="TAL"/>
              <w:keepNext w:val="0"/>
              <w:keepLines w:val="0"/>
              <w:widowControl w:val="0"/>
              <w:rPr>
                <w:lang w:eastAsia="ja-JP"/>
              </w:rPr>
            </w:pPr>
            <w:r w:rsidRPr="00FD0425">
              <w:rPr>
                <w:i/>
                <w:lang w:eastAsia="ja-JP"/>
              </w:rPr>
              <w:t>1</w:t>
            </w:r>
          </w:p>
        </w:tc>
        <w:tc>
          <w:tcPr>
            <w:tcW w:w="1512" w:type="dxa"/>
          </w:tcPr>
          <w:p w14:paraId="614A57BD" w14:textId="77777777" w:rsidR="009B5C7A" w:rsidRPr="00FD0425" w:rsidRDefault="009B5C7A" w:rsidP="00982663">
            <w:pPr>
              <w:pStyle w:val="TAL"/>
              <w:keepNext w:val="0"/>
              <w:keepLines w:val="0"/>
              <w:widowControl w:val="0"/>
              <w:rPr>
                <w:lang w:eastAsia="ja-JP"/>
              </w:rPr>
            </w:pPr>
          </w:p>
        </w:tc>
        <w:tc>
          <w:tcPr>
            <w:tcW w:w="1728" w:type="dxa"/>
          </w:tcPr>
          <w:p w14:paraId="7C14C70C" w14:textId="77777777" w:rsidR="009B5C7A" w:rsidRPr="00FD0425" w:rsidRDefault="009B5C7A" w:rsidP="00982663">
            <w:pPr>
              <w:pStyle w:val="TAL"/>
              <w:keepNext w:val="0"/>
              <w:keepLines w:val="0"/>
              <w:widowControl w:val="0"/>
              <w:rPr>
                <w:lang w:eastAsia="ja-JP"/>
              </w:rPr>
            </w:pPr>
          </w:p>
        </w:tc>
        <w:tc>
          <w:tcPr>
            <w:tcW w:w="1080" w:type="dxa"/>
          </w:tcPr>
          <w:p w14:paraId="44250BF3" w14:textId="77777777" w:rsidR="009B5C7A" w:rsidRPr="00FD0425" w:rsidRDefault="009B5C7A" w:rsidP="00982663">
            <w:pPr>
              <w:pStyle w:val="TAC"/>
              <w:keepNext w:val="0"/>
              <w:keepLines w:val="0"/>
              <w:widowControl w:val="0"/>
              <w:rPr>
                <w:lang w:eastAsia="ja-JP"/>
              </w:rPr>
            </w:pPr>
            <w:r w:rsidRPr="00FD0425">
              <w:rPr>
                <w:lang w:eastAsia="ja-JP"/>
              </w:rPr>
              <w:t>YES</w:t>
            </w:r>
          </w:p>
        </w:tc>
        <w:tc>
          <w:tcPr>
            <w:tcW w:w="1080" w:type="dxa"/>
          </w:tcPr>
          <w:p w14:paraId="5C483507" w14:textId="77777777" w:rsidR="009B5C7A" w:rsidRPr="00FD0425" w:rsidRDefault="009B5C7A" w:rsidP="00982663">
            <w:pPr>
              <w:pStyle w:val="TAC"/>
              <w:keepNext w:val="0"/>
              <w:keepLines w:val="0"/>
              <w:widowControl w:val="0"/>
              <w:rPr>
                <w:lang w:eastAsia="ja-JP"/>
              </w:rPr>
            </w:pPr>
            <w:r w:rsidRPr="00FD0425">
              <w:rPr>
                <w:lang w:eastAsia="ja-JP"/>
              </w:rPr>
              <w:t>reject</w:t>
            </w:r>
          </w:p>
        </w:tc>
      </w:tr>
      <w:tr w:rsidR="009B5C7A" w:rsidRPr="00FD0425" w14:paraId="60AAADAB" w14:textId="77777777" w:rsidTr="00982663">
        <w:tc>
          <w:tcPr>
            <w:tcW w:w="2160" w:type="dxa"/>
          </w:tcPr>
          <w:p w14:paraId="51CAA1FC" w14:textId="77777777" w:rsidR="009B5C7A" w:rsidRPr="00FD0425" w:rsidRDefault="009B5C7A" w:rsidP="00982663">
            <w:pPr>
              <w:pStyle w:val="TAL"/>
              <w:keepNext w:val="0"/>
              <w:keepLines w:val="0"/>
              <w:widowControl w:val="0"/>
              <w:ind w:left="113"/>
              <w:rPr>
                <w:lang w:eastAsia="ja-JP"/>
              </w:rPr>
            </w:pPr>
            <w:r w:rsidRPr="00FD0425">
              <w:rPr>
                <w:lang w:eastAsia="ja-JP"/>
              </w:rPr>
              <w:t>&gt;NG-C UE associated Signalling reference</w:t>
            </w:r>
          </w:p>
        </w:tc>
        <w:tc>
          <w:tcPr>
            <w:tcW w:w="1080" w:type="dxa"/>
          </w:tcPr>
          <w:p w14:paraId="65B51510" w14:textId="77777777" w:rsidR="009B5C7A" w:rsidRPr="00FD0425" w:rsidRDefault="009B5C7A" w:rsidP="00982663">
            <w:pPr>
              <w:pStyle w:val="TAL"/>
              <w:keepNext w:val="0"/>
              <w:keepLines w:val="0"/>
              <w:widowControl w:val="0"/>
              <w:rPr>
                <w:lang w:eastAsia="ja-JP"/>
              </w:rPr>
            </w:pPr>
            <w:r w:rsidRPr="00FD0425">
              <w:rPr>
                <w:lang w:eastAsia="ja-JP"/>
              </w:rPr>
              <w:t>M</w:t>
            </w:r>
          </w:p>
        </w:tc>
        <w:tc>
          <w:tcPr>
            <w:tcW w:w="1080" w:type="dxa"/>
          </w:tcPr>
          <w:p w14:paraId="6EF602D1" w14:textId="77777777" w:rsidR="009B5C7A" w:rsidRPr="00FD0425" w:rsidRDefault="009B5C7A" w:rsidP="00982663">
            <w:pPr>
              <w:pStyle w:val="TAL"/>
              <w:keepNext w:val="0"/>
              <w:keepLines w:val="0"/>
              <w:widowControl w:val="0"/>
              <w:rPr>
                <w:lang w:eastAsia="ja-JP"/>
              </w:rPr>
            </w:pPr>
          </w:p>
        </w:tc>
        <w:tc>
          <w:tcPr>
            <w:tcW w:w="1512" w:type="dxa"/>
          </w:tcPr>
          <w:p w14:paraId="6ED6FD5D" w14:textId="77777777" w:rsidR="009B5C7A" w:rsidRPr="00FD0425" w:rsidRDefault="009B5C7A" w:rsidP="00982663">
            <w:pPr>
              <w:pStyle w:val="TAL"/>
              <w:keepNext w:val="0"/>
              <w:keepLines w:val="0"/>
              <w:widowControl w:val="0"/>
              <w:rPr>
                <w:lang w:eastAsia="ja-JP"/>
              </w:rPr>
            </w:pPr>
            <w:r w:rsidRPr="00FD0425">
              <w:rPr>
                <w:lang w:eastAsia="ja-JP"/>
              </w:rPr>
              <w:t>AMF UE NGAP ID</w:t>
            </w:r>
          </w:p>
          <w:p w14:paraId="48C2D949" w14:textId="77777777" w:rsidR="009B5C7A" w:rsidRPr="00FD0425" w:rsidRDefault="009B5C7A" w:rsidP="00982663">
            <w:pPr>
              <w:pStyle w:val="TAL"/>
              <w:keepNext w:val="0"/>
              <w:keepLines w:val="0"/>
              <w:widowControl w:val="0"/>
              <w:rPr>
                <w:lang w:eastAsia="ja-JP"/>
              </w:rPr>
            </w:pPr>
            <w:r w:rsidRPr="00FD0425">
              <w:rPr>
                <w:lang w:eastAsia="ja-JP"/>
              </w:rPr>
              <w:t>9.2.3.26</w:t>
            </w:r>
          </w:p>
        </w:tc>
        <w:tc>
          <w:tcPr>
            <w:tcW w:w="1728" w:type="dxa"/>
          </w:tcPr>
          <w:p w14:paraId="7616B323" w14:textId="77777777" w:rsidR="009B5C7A" w:rsidRPr="00FD0425" w:rsidRDefault="009B5C7A" w:rsidP="00982663">
            <w:pPr>
              <w:pStyle w:val="TAL"/>
              <w:keepNext w:val="0"/>
              <w:keepLines w:val="0"/>
              <w:widowControl w:val="0"/>
              <w:rPr>
                <w:lang w:eastAsia="ja-JP"/>
              </w:rPr>
            </w:pPr>
            <w:r w:rsidRPr="00FD0425">
              <w:rPr>
                <w:lang w:eastAsia="ja-JP"/>
              </w:rPr>
              <w:t>Allocated at the AMF on the source NG-C connection.</w:t>
            </w:r>
          </w:p>
        </w:tc>
        <w:tc>
          <w:tcPr>
            <w:tcW w:w="1080" w:type="dxa"/>
          </w:tcPr>
          <w:p w14:paraId="5FE33BF3" w14:textId="77777777" w:rsidR="009B5C7A" w:rsidRPr="00FD0425" w:rsidRDefault="009B5C7A" w:rsidP="00982663">
            <w:pPr>
              <w:pStyle w:val="TAC"/>
              <w:keepNext w:val="0"/>
              <w:keepLines w:val="0"/>
              <w:widowControl w:val="0"/>
              <w:rPr>
                <w:lang w:eastAsia="ja-JP"/>
              </w:rPr>
            </w:pPr>
            <w:r w:rsidRPr="00FD0425">
              <w:rPr>
                <w:lang w:eastAsia="ja-JP"/>
              </w:rPr>
              <w:t>–</w:t>
            </w:r>
          </w:p>
        </w:tc>
        <w:tc>
          <w:tcPr>
            <w:tcW w:w="1080" w:type="dxa"/>
          </w:tcPr>
          <w:p w14:paraId="2B7FCB65" w14:textId="77777777" w:rsidR="009B5C7A" w:rsidRPr="00FD0425" w:rsidRDefault="009B5C7A" w:rsidP="00982663">
            <w:pPr>
              <w:pStyle w:val="TAC"/>
              <w:keepNext w:val="0"/>
              <w:keepLines w:val="0"/>
              <w:widowControl w:val="0"/>
              <w:rPr>
                <w:lang w:eastAsia="ja-JP"/>
              </w:rPr>
            </w:pPr>
          </w:p>
        </w:tc>
      </w:tr>
      <w:tr w:rsidR="009B5C7A" w:rsidRPr="00FD0425" w14:paraId="4F50FB7B" w14:textId="77777777" w:rsidTr="00982663">
        <w:tc>
          <w:tcPr>
            <w:tcW w:w="2160" w:type="dxa"/>
          </w:tcPr>
          <w:p w14:paraId="0ED55A02" w14:textId="77777777" w:rsidR="009B5C7A" w:rsidRPr="00FD0425" w:rsidRDefault="009B5C7A" w:rsidP="00982663">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29EAACE2" w14:textId="77777777" w:rsidR="009B5C7A" w:rsidRPr="00FD0425" w:rsidRDefault="009B5C7A" w:rsidP="00982663">
            <w:pPr>
              <w:pStyle w:val="TAL"/>
              <w:keepNext w:val="0"/>
              <w:keepLines w:val="0"/>
              <w:widowControl w:val="0"/>
              <w:rPr>
                <w:lang w:eastAsia="ja-JP"/>
              </w:rPr>
            </w:pPr>
            <w:r w:rsidRPr="00FD0425">
              <w:rPr>
                <w:lang w:eastAsia="ja-JP"/>
              </w:rPr>
              <w:t>M</w:t>
            </w:r>
          </w:p>
        </w:tc>
        <w:tc>
          <w:tcPr>
            <w:tcW w:w="1080" w:type="dxa"/>
          </w:tcPr>
          <w:p w14:paraId="2AF72FBF" w14:textId="77777777" w:rsidR="009B5C7A" w:rsidRPr="00FD0425" w:rsidRDefault="009B5C7A" w:rsidP="00982663">
            <w:pPr>
              <w:pStyle w:val="TAL"/>
              <w:keepNext w:val="0"/>
              <w:keepLines w:val="0"/>
              <w:widowControl w:val="0"/>
              <w:rPr>
                <w:lang w:eastAsia="ja-JP"/>
              </w:rPr>
            </w:pPr>
          </w:p>
        </w:tc>
        <w:tc>
          <w:tcPr>
            <w:tcW w:w="1512" w:type="dxa"/>
          </w:tcPr>
          <w:p w14:paraId="67EF7D76" w14:textId="77777777" w:rsidR="009B5C7A" w:rsidRPr="00FD0425" w:rsidRDefault="009B5C7A" w:rsidP="00982663">
            <w:pPr>
              <w:pStyle w:val="TAL"/>
              <w:keepNext w:val="0"/>
              <w:keepLines w:val="0"/>
              <w:widowControl w:val="0"/>
              <w:rPr>
                <w:lang w:eastAsia="ja-JP"/>
              </w:rPr>
            </w:pPr>
            <w:r w:rsidRPr="00FD0425">
              <w:rPr>
                <w:lang w:eastAsia="ja-JP"/>
              </w:rPr>
              <w:t>CP Transport Layer Information</w:t>
            </w:r>
          </w:p>
          <w:p w14:paraId="69AD1838" w14:textId="77777777" w:rsidR="009B5C7A" w:rsidRPr="00FD0425" w:rsidRDefault="009B5C7A" w:rsidP="00982663">
            <w:pPr>
              <w:pStyle w:val="TAL"/>
              <w:keepNext w:val="0"/>
              <w:keepLines w:val="0"/>
              <w:widowControl w:val="0"/>
              <w:rPr>
                <w:lang w:eastAsia="ja-JP"/>
              </w:rPr>
            </w:pPr>
            <w:r w:rsidRPr="00FD0425">
              <w:rPr>
                <w:lang w:eastAsia="ja-JP"/>
              </w:rPr>
              <w:t>9.2.3.31</w:t>
            </w:r>
          </w:p>
        </w:tc>
        <w:tc>
          <w:tcPr>
            <w:tcW w:w="1728" w:type="dxa"/>
          </w:tcPr>
          <w:p w14:paraId="3086FBF4" w14:textId="77777777" w:rsidR="009B5C7A" w:rsidRPr="00FD0425" w:rsidRDefault="009B5C7A" w:rsidP="00982663">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457C90CA" w14:textId="77777777" w:rsidR="009B5C7A" w:rsidRPr="00FD0425" w:rsidRDefault="009B5C7A" w:rsidP="00982663">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56CB645B" w14:textId="77777777" w:rsidR="009B5C7A" w:rsidRPr="00FD0425" w:rsidRDefault="009B5C7A" w:rsidP="00982663">
            <w:pPr>
              <w:pStyle w:val="TAC"/>
              <w:keepNext w:val="0"/>
              <w:keepLines w:val="0"/>
              <w:widowControl w:val="0"/>
              <w:rPr>
                <w:lang w:eastAsia="ja-JP"/>
              </w:rPr>
            </w:pPr>
            <w:r w:rsidRPr="00FD0425">
              <w:rPr>
                <w:lang w:eastAsia="ja-JP"/>
              </w:rPr>
              <w:t>–</w:t>
            </w:r>
          </w:p>
        </w:tc>
        <w:tc>
          <w:tcPr>
            <w:tcW w:w="1080" w:type="dxa"/>
          </w:tcPr>
          <w:p w14:paraId="53D5E221" w14:textId="77777777" w:rsidR="009B5C7A" w:rsidRPr="00FD0425" w:rsidRDefault="009B5C7A" w:rsidP="00982663">
            <w:pPr>
              <w:pStyle w:val="TAC"/>
              <w:keepNext w:val="0"/>
              <w:keepLines w:val="0"/>
              <w:widowControl w:val="0"/>
              <w:rPr>
                <w:lang w:eastAsia="ja-JP"/>
              </w:rPr>
            </w:pPr>
          </w:p>
        </w:tc>
      </w:tr>
      <w:tr w:rsidR="009B5C7A" w:rsidRPr="00FD0425" w14:paraId="1963CB4A" w14:textId="77777777" w:rsidTr="00982663">
        <w:tc>
          <w:tcPr>
            <w:tcW w:w="2160" w:type="dxa"/>
          </w:tcPr>
          <w:p w14:paraId="70CC824F" w14:textId="77777777" w:rsidR="009B5C7A" w:rsidRPr="00FD0425" w:rsidRDefault="009B5C7A" w:rsidP="00982663">
            <w:pPr>
              <w:pStyle w:val="TAL"/>
              <w:keepNext w:val="0"/>
              <w:keepLines w:val="0"/>
              <w:widowControl w:val="0"/>
              <w:ind w:left="113"/>
              <w:rPr>
                <w:lang w:eastAsia="ja-JP"/>
              </w:rPr>
            </w:pPr>
            <w:r w:rsidRPr="00FD0425">
              <w:rPr>
                <w:lang w:eastAsia="ja-JP"/>
              </w:rPr>
              <w:t>&gt;UE Security Capabilities</w:t>
            </w:r>
          </w:p>
        </w:tc>
        <w:tc>
          <w:tcPr>
            <w:tcW w:w="1080" w:type="dxa"/>
          </w:tcPr>
          <w:p w14:paraId="70B00EBA" w14:textId="77777777" w:rsidR="009B5C7A" w:rsidRPr="00FD0425" w:rsidRDefault="009B5C7A" w:rsidP="00982663">
            <w:pPr>
              <w:pStyle w:val="TAL"/>
              <w:keepNext w:val="0"/>
              <w:keepLines w:val="0"/>
              <w:widowControl w:val="0"/>
              <w:rPr>
                <w:lang w:eastAsia="ja-JP"/>
              </w:rPr>
            </w:pPr>
            <w:r w:rsidRPr="00FD0425">
              <w:rPr>
                <w:lang w:eastAsia="ja-JP"/>
              </w:rPr>
              <w:t>M</w:t>
            </w:r>
          </w:p>
        </w:tc>
        <w:tc>
          <w:tcPr>
            <w:tcW w:w="1080" w:type="dxa"/>
          </w:tcPr>
          <w:p w14:paraId="2D31E37E" w14:textId="77777777" w:rsidR="009B5C7A" w:rsidRPr="00FD0425" w:rsidRDefault="009B5C7A" w:rsidP="00982663">
            <w:pPr>
              <w:pStyle w:val="TAL"/>
              <w:keepNext w:val="0"/>
              <w:keepLines w:val="0"/>
              <w:widowControl w:val="0"/>
              <w:rPr>
                <w:lang w:eastAsia="ja-JP"/>
              </w:rPr>
            </w:pPr>
          </w:p>
        </w:tc>
        <w:tc>
          <w:tcPr>
            <w:tcW w:w="1512" w:type="dxa"/>
          </w:tcPr>
          <w:p w14:paraId="6DF11E3B" w14:textId="77777777" w:rsidR="009B5C7A" w:rsidRPr="00FD0425" w:rsidRDefault="009B5C7A" w:rsidP="00982663">
            <w:pPr>
              <w:pStyle w:val="TAL"/>
              <w:keepNext w:val="0"/>
              <w:keepLines w:val="0"/>
              <w:widowControl w:val="0"/>
              <w:rPr>
                <w:lang w:eastAsia="ja-JP"/>
              </w:rPr>
            </w:pPr>
            <w:r w:rsidRPr="00FD0425">
              <w:rPr>
                <w:lang w:eastAsia="ja-JP"/>
              </w:rPr>
              <w:t>9.2.3.49</w:t>
            </w:r>
          </w:p>
        </w:tc>
        <w:tc>
          <w:tcPr>
            <w:tcW w:w="1728" w:type="dxa"/>
          </w:tcPr>
          <w:p w14:paraId="5621A5E2" w14:textId="77777777" w:rsidR="009B5C7A" w:rsidRPr="00FD0425" w:rsidRDefault="009B5C7A" w:rsidP="00982663">
            <w:pPr>
              <w:pStyle w:val="TAL"/>
              <w:keepNext w:val="0"/>
              <w:keepLines w:val="0"/>
              <w:widowControl w:val="0"/>
              <w:rPr>
                <w:lang w:eastAsia="ja-JP"/>
              </w:rPr>
            </w:pPr>
          </w:p>
        </w:tc>
        <w:tc>
          <w:tcPr>
            <w:tcW w:w="1080" w:type="dxa"/>
          </w:tcPr>
          <w:p w14:paraId="63E5B108" w14:textId="77777777" w:rsidR="009B5C7A" w:rsidRPr="00FD0425" w:rsidRDefault="009B5C7A" w:rsidP="00982663">
            <w:pPr>
              <w:pStyle w:val="TAC"/>
              <w:keepNext w:val="0"/>
              <w:keepLines w:val="0"/>
              <w:widowControl w:val="0"/>
              <w:rPr>
                <w:lang w:eastAsia="ja-JP"/>
              </w:rPr>
            </w:pPr>
            <w:r w:rsidRPr="00FD0425">
              <w:rPr>
                <w:lang w:eastAsia="ja-JP"/>
              </w:rPr>
              <w:t>–</w:t>
            </w:r>
          </w:p>
        </w:tc>
        <w:tc>
          <w:tcPr>
            <w:tcW w:w="1080" w:type="dxa"/>
          </w:tcPr>
          <w:p w14:paraId="7DC56941" w14:textId="77777777" w:rsidR="009B5C7A" w:rsidRPr="00FD0425" w:rsidRDefault="009B5C7A" w:rsidP="00982663">
            <w:pPr>
              <w:pStyle w:val="TAC"/>
              <w:keepNext w:val="0"/>
              <w:keepLines w:val="0"/>
              <w:widowControl w:val="0"/>
              <w:rPr>
                <w:lang w:eastAsia="ja-JP"/>
              </w:rPr>
            </w:pPr>
          </w:p>
        </w:tc>
      </w:tr>
      <w:tr w:rsidR="009B5C7A" w:rsidRPr="00FD0425" w14:paraId="469C32AE" w14:textId="77777777" w:rsidTr="00982663">
        <w:tc>
          <w:tcPr>
            <w:tcW w:w="2160" w:type="dxa"/>
          </w:tcPr>
          <w:p w14:paraId="247AA648" w14:textId="77777777" w:rsidR="009B5C7A" w:rsidRPr="00FD0425" w:rsidRDefault="009B5C7A" w:rsidP="00982663">
            <w:pPr>
              <w:pStyle w:val="TAL"/>
              <w:keepNext w:val="0"/>
              <w:keepLines w:val="0"/>
              <w:widowControl w:val="0"/>
              <w:ind w:left="113"/>
              <w:rPr>
                <w:lang w:eastAsia="ja-JP"/>
              </w:rPr>
            </w:pPr>
            <w:r w:rsidRPr="00FD0425">
              <w:rPr>
                <w:lang w:eastAsia="ja-JP"/>
              </w:rPr>
              <w:t>&gt;AS Security Information</w:t>
            </w:r>
          </w:p>
        </w:tc>
        <w:tc>
          <w:tcPr>
            <w:tcW w:w="1080" w:type="dxa"/>
          </w:tcPr>
          <w:p w14:paraId="1049EE2D" w14:textId="77777777" w:rsidR="009B5C7A" w:rsidRPr="00FD0425" w:rsidRDefault="009B5C7A" w:rsidP="00982663">
            <w:pPr>
              <w:pStyle w:val="TAL"/>
              <w:keepNext w:val="0"/>
              <w:keepLines w:val="0"/>
              <w:widowControl w:val="0"/>
              <w:rPr>
                <w:lang w:eastAsia="ja-JP"/>
              </w:rPr>
            </w:pPr>
            <w:r w:rsidRPr="00FD0425">
              <w:rPr>
                <w:lang w:eastAsia="ja-JP"/>
              </w:rPr>
              <w:t>M</w:t>
            </w:r>
          </w:p>
        </w:tc>
        <w:tc>
          <w:tcPr>
            <w:tcW w:w="1080" w:type="dxa"/>
          </w:tcPr>
          <w:p w14:paraId="7F42FBE7" w14:textId="77777777" w:rsidR="009B5C7A" w:rsidRPr="00FD0425" w:rsidRDefault="009B5C7A" w:rsidP="00982663">
            <w:pPr>
              <w:pStyle w:val="TAL"/>
              <w:keepNext w:val="0"/>
              <w:keepLines w:val="0"/>
              <w:widowControl w:val="0"/>
              <w:rPr>
                <w:lang w:eastAsia="ja-JP"/>
              </w:rPr>
            </w:pPr>
          </w:p>
        </w:tc>
        <w:tc>
          <w:tcPr>
            <w:tcW w:w="1512" w:type="dxa"/>
          </w:tcPr>
          <w:p w14:paraId="47C6B8AA" w14:textId="77777777" w:rsidR="009B5C7A" w:rsidRPr="00FD0425" w:rsidRDefault="009B5C7A" w:rsidP="00982663">
            <w:pPr>
              <w:pStyle w:val="TAL"/>
              <w:keepNext w:val="0"/>
              <w:keepLines w:val="0"/>
              <w:widowControl w:val="0"/>
              <w:rPr>
                <w:lang w:eastAsia="ja-JP"/>
              </w:rPr>
            </w:pPr>
            <w:r w:rsidRPr="00FD0425">
              <w:rPr>
                <w:lang w:eastAsia="ja-JP"/>
              </w:rPr>
              <w:t>9.2.3.50</w:t>
            </w:r>
          </w:p>
        </w:tc>
        <w:tc>
          <w:tcPr>
            <w:tcW w:w="1728" w:type="dxa"/>
          </w:tcPr>
          <w:p w14:paraId="2DA73364" w14:textId="77777777" w:rsidR="009B5C7A" w:rsidRPr="00FD0425" w:rsidRDefault="009B5C7A" w:rsidP="00982663">
            <w:pPr>
              <w:pStyle w:val="TAL"/>
              <w:keepNext w:val="0"/>
              <w:keepLines w:val="0"/>
              <w:widowControl w:val="0"/>
              <w:rPr>
                <w:lang w:eastAsia="ja-JP"/>
              </w:rPr>
            </w:pPr>
          </w:p>
        </w:tc>
        <w:tc>
          <w:tcPr>
            <w:tcW w:w="1080" w:type="dxa"/>
          </w:tcPr>
          <w:p w14:paraId="026B50CF" w14:textId="77777777" w:rsidR="009B5C7A" w:rsidRPr="00FD0425" w:rsidRDefault="009B5C7A" w:rsidP="00982663">
            <w:pPr>
              <w:pStyle w:val="TAC"/>
              <w:keepNext w:val="0"/>
              <w:keepLines w:val="0"/>
              <w:widowControl w:val="0"/>
              <w:rPr>
                <w:lang w:eastAsia="ja-JP"/>
              </w:rPr>
            </w:pPr>
            <w:r w:rsidRPr="00FD0425">
              <w:rPr>
                <w:lang w:eastAsia="ja-JP"/>
              </w:rPr>
              <w:t>–</w:t>
            </w:r>
          </w:p>
        </w:tc>
        <w:tc>
          <w:tcPr>
            <w:tcW w:w="1080" w:type="dxa"/>
          </w:tcPr>
          <w:p w14:paraId="6A07C1A1" w14:textId="77777777" w:rsidR="009B5C7A" w:rsidRPr="00FD0425" w:rsidRDefault="009B5C7A" w:rsidP="00982663">
            <w:pPr>
              <w:pStyle w:val="TAC"/>
              <w:keepNext w:val="0"/>
              <w:keepLines w:val="0"/>
              <w:widowControl w:val="0"/>
              <w:rPr>
                <w:lang w:eastAsia="ja-JP"/>
              </w:rPr>
            </w:pPr>
          </w:p>
        </w:tc>
      </w:tr>
      <w:tr w:rsidR="009B5C7A" w:rsidRPr="00FD0425" w14:paraId="490500A6" w14:textId="77777777" w:rsidTr="00982663">
        <w:tc>
          <w:tcPr>
            <w:tcW w:w="2160" w:type="dxa"/>
          </w:tcPr>
          <w:p w14:paraId="71510AFC" w14:textId="77777777" w:rsidR="009B5C7A" w:rsidRPr="00FD0425" w:rsidRDefault="009B5C7A" w:rsidP="00982663">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4D1F5437" w14:textId="77777777" w:rsidR="009B5C7A" w:rsidRPr="00FD0425" w:rsidRDefault="009B5C7A" w:rsidP="00982663">
            <w:pPr>
              <w:pStyle w:val="TAL"/>
              <w:keepNext w:val="0"/>
              <w:keepLines w:val="0"/>
              <w:widowControl w:val="0"/>
              <w:rPr>
                <w:lang w:eastAsia="ja-JP"/>
              </w:rPr>
            </w:pPr>
            <w:r w:rsidRPr="00FD0425">
              <w:rPr>
                <w:lang w:eastAsia="ja-JP"/>
              </w:rPr>
              <w:t>O</w:t>
            </w:r>
          </w:p>
        </w:tc>
        <w:tc>
          <w:tcPr>
            <w:tcW w:w="1080" w:type="dxa"/>
          </w:tcPr>
          <w:p w14:paraId="45EEA6C2" w14:textId="77777777" w:rsidR="009B5C7A" w:rsidRPr="00FD0425" w:rsidRDefault="009B5C7A" w:rsidP="00982663">
            <w:pPr>
              <w:pStyle w:val="TAL"/>
              <w:keepNext w:val="0"/>
              <w:keepLines w:val="0"/>
              <w:widowControl w:val="0"/>
              <w:rPr>
                <w:lang w:eastAsia="ja-JP"/>
              </w:rPr>
            </w:pPr>
          </w:p>
        </w:tc>
        <w:tc>
          <w:tcPr>
            <w:tcW w:w="1512" w:type="dxa"/>
          </w:tcPr>
          <w:p w14:paraId="6F804614" w14:textId="77777777" w:rsidR="009B5C7A" w:rsidRPr="00FD0425" w:rsidRDefault="009B5C7A" w:rsidP="00982663">
            <w:pPr>
              <w:pStyle w:val="TAL"/>
              <w:keepNext w:val="0"/>
              <w:keepLines w:val="0"/>
              <w:widowControl w:val="0"/>
              <w:rPr>
                <w:lang w:eastAsia="ja-JP"/>
              </w:rPr>
            </w:pPr>
            <w:r w:rsidRPr="00FD0425">
              <w:rPr>
                <w:lang w:eastAsia="ja-JP"/>
              </w:rPr>
              <w:t>9.2.3.23</w:t>
            </w:r>
          </w:p>
        </w:tc>
        <w:tc>
          <w:tcPr>
            <w:tcW w:w="1728" w:type="dxa"/>
          </w:tcPr>
          <w:p w14:paraId="270D52CC" w14:textId="77777777" w:rsidR="009B5C7A" w:rsidRPr="00FD0425" w:rsidDel="00482791" w:rsidRDefault="009B5C7A" w:rsidP="00982663">
            <w:pPr>
              <w:pStyle w:val="TAL"/>
              <w:keepNext w:val="0"/>
              <w:keepLines w:val="0"/>
              <w:widowControl w:val="0"/>
              <w:rPr>
                <w:lang w:eastAsia="ja-JP"/>
              </w:rPr>
            </w:pPr>
          </w:p>
        </w:tc>
        <w:tc>
          <w:tcPr>
            <w:tcW w:w="1080" w:type="dxa"/>
          </w:tcPr>
          <w:p w14:paraId="452E1461" w14:textId="77777777" w:rsidR="009B5C7A" w:rsidRPr="00FD0425" w:rsidRDefault="009B5C7A" w:rsidP="00982663">
            <w:pPr>
              <w:pStyle w:val="TAC"/>
              <w:keepNext w:val="0"/>
              <w:keepLines w:val="0"/>
              <w:widowControl w:val="0"/>
              <w:rPr>
                <w:lang w:eastAsia="ja-JP"/>
              </w:rPr>
            </w:pPr>
            <w:r w:rsidRPr="00FD0425">
              <w:rPr>
                <w:lang w:eastAsia="ja-JP"/>
              </w:rPr>
              <w:t>–</w:t>
            </w:r>
          </w:p>
        </w:tc>
        <w:tc>
          <w:tcPr>
            <w:tcW w:w="1080" w:type="dxa"/>
          </w:tcPr>
          <w:p w14:paraId="13D0B6E4" w14:textId="77777777" w:rsidR="009B5C7A" w:rsidRPr="00FD0425" w:rsidRDefault="009B5C7A" w:rsidP="00982663">
            <w:pPr>
              <w:pStyle w:val="TAC"/>
              <w:keepNext w:val="0"/>
              <w:keepLines w:val="0"/>
              <w:widowControl w:val="0"/>
              <w:rPr>
                <w:lang w:eastAsia="ja-JP"/>
              </w:rPr>
            </w:pPr>
          </w:p>
        </w:tc>
      </w:tr>
      <w:tr w:rsidR="009B5C7A" w:rsidRPr="00FD0425" w14:paraId="3D3951E7" w14:textId="77777777" w:rsidTr="00982663">
        <w:tc>
          <w:tcPr>
            <w:tcW w:w="2160" w:type="dxa"/>
          </w:tcPr>
          <w:p w14:paraId="5FF6C681" w14:textId="77777777" w:rsidR="009B5C7A" w:rsidRPr="00FD0425" w:rsidRDefault="009B5C7A" w:rsidP="00982663">
            <w:pPr>
              <w:pStyle w:val="TAL"/>
              <w:keepNext w:val="0"/>
              <w:keepLines w:val="0"/>
              <w:widowControl w:val="0"/>
              <w:ind w:left="113"/>
              <w:rPr>
                <w:lang w:eastAsia="ja-JP"/>
              </w:rPr>
            </w:pPr>
            <w:r w:rsidRPr="00FD0425">
              <w:rPr>
                <w:rFonts w:cs="Arial" w:hint="eastAsia"/>
                <w:lang w:eastAsia="zh-CN"/>
              </w:rPr>
              <w:t>&gt;</w:t>
            </w:r>
            <w:bookmarkStart w:id="29" w:name="OLE_LINK29"/>
            <w:bookmarkStart w:id="30" w:name="OLE_LINK30"/>
            <w:r w:rsidRPr="00FD0425">
              <w:rPr>
                <w:rFonts w:cs="Arial"/>
                <w:lang w:eastAsia="ja-JP"/>
              </w:rPr>
              <w:t>UE Aggregate Maximum Bit Rate</w:t>
            </w:r>
            <w:bookmarkEnd w:id="29"/>
            <w:bookmarkEnd w:id="30"/>
          </w:p>
        </w:tc>
        <w:tc>
          <w:tcPr>
            <w:tcW w:w="1080" w:type="dxa"/>
          </w:tcPr>
          <w:p w14:paraId="192A39C7" w14:textId="77777777" w:rsidR="009B5C7A" w:rsidRPr="00FD0425" w:rsidRDefault="009B5C7A" w:rsidP="00982663">
            <w:pPr>
              <w:pStyle w:val="TAL"/>
              <w:keepNext w:val="0"/>
              <w:keepLines w:val="0"/>
              <w:widowControl w:val="0"/>
              <w:rPr>
                <w:lang w:eastAsia="ja-JP"/>
              </w:rPr>
            </w:pPr>
            <w:r w:rsidRPr="00FD0425">
              <w:rPr>
                <w:rFonts w:cs="Arial"/>
                <w:lang w:eastAsia="zh-CN"/>
              </w:rPr>
              <w:t>M</w:t>
            </w:r>
          </w:p>
        </w:tc>
        <w:tc>
          <w:tcPr>
            <w:tcW w:w="1080" w:type="dxa"/>
          </w:tcPr>
          <w:p w14:paraId="03F744E3" w14:textId="77777777" w:rsidR="009B5C7A" w:rsidRPr="00FD0425" w:rsidRDefault="009B5C7A" w:rsidP="00982663">
            <w:pPr>
              <w:pStyle w:val="TAL"/>
              <w:keepNext w:val="0"/>
              <w:keepLines w:val="0"/>
              <w:widowControl w:val="0"/>
              <w:rPr>
                <w:lang w:eastAsia="ja-JP"/>
              </w:rPr>
            </w:pPr>
          </w:p>
        </w:tc>
        <w:tc>
          <w:tcPr>
            <w:tcW w:w="1512" w:type="dxa"/>
          </w:tcPr>
          <w:p w14:paraId="401A77C8" w14:textId="77777777" w:rsidR="009B5C7A" w:rsidRPr="00FD0425" w:rsidRDefault="009B5C7A" w:rsidP="00982663">
            <w:pPr>
              <w:pStyle w:val="TAL"/>
              <w:keepNext w:val="0"/>
              <w:keepLines w:val="0"/>
              <w:widowControl w:val="0"/>
              <w:rPr>
                <w:lang w:eastAsia="ja-JP"/>
              </w:rPr>
            </w:pPr>
            <w:r w:rsidRPr="00FD0425">
              <w:rPr>
                <w:lang w:eastAsia="zh-CN"/>
              </w:rPr>
              <w:t>9.2.3.17</w:t>
            </w:r>
          </w:p>
        </w:tc>
        <w:tc>
          <w:tcPr>
            <w:tcW w:w="1728" w:type="dxa"/>
          </w:tcPr>
          <w:p w14:paraId="5271F9CA" w14:textId="77777777" w:rsidR="009B5C7A" w:rsidRPr="00FD0425" w:rsidRDefault="009B5C7A" w:rsidP="00982663">
            <w:pPr>
              <w:pStyle w:val="TAL"/>
              <w:keepNext w:val="0"/>
              <w:keepLines w:val="0"/>
              <w:widowControl w:val="0"/>
              <w:rPr>
                <w:lang w:eastAsia="ja-JP"/>
              </w:rPr>
            </w:pPr>
          </w:p>
        </w:tc>
        <w:tc>
          <w:tcPr>
            <w:tcW w:w="1080" w:type="dxa"/>
          </w:tcPr>
          <w:p w14:paraId="798894D1" w14:textId="77777777" w:rsidR="009B5C7A" w:rsidRPr="00FD0425" w:rsidRDefault="009B5C7A" w:rsidP="00982663">
            <w:pPr>
              <w:pStyle w:val="TAC"/>
              <w:keepNext w:val="0"/>
              <w:keepLines w:val="0"/>
              <w:widowControl w:val="0"/>
              <w:rPr>
                <w:lang w:eastAsia="ja-JP"/>
              </w:rPr>
            </w:pPr>
            <w:r w:rsidRPr="00FD0425">
              <w:rPr>
                <w:lang w:eastAsia="ja-JP"/>
              </w:rPr>
              <w:t>–</w:t>
            </w:r>
          </w:p>
        </w:tc>
        <w:tc>
          <w:tcPr>
            <w:tcW w:w="1080" w:type="dxa"/>
          </w:tcPr>
          <w:p w14:paraId="07C21F59" w14:textId="77777777" w:rsidR="009B5C7A" w:rsidRPr="00FD0425" w:rsidRDefault="009B5C7A" w:rsidP="00982663">
            <w:pPr>
              <w:pStyle w:val="TAC"/>
              <w:keepNext w:val="0"/>
              <w:keepLines w:val="0"/>
              <w:widowControl w:val="0"/>
              <w:rPr>
                <w:lang w:eastAsia="ja-JP"/>
              </w:rPr>
            </w:pPr>
          </w:p>
        </w:tc>
      </w:tr>
      <w:tr w:rsidR="009B5C7A" w:rsidRPr="00FD0425" w14:paraId="1E3B0E15" w14:textId="77777777" w:rsidTr="00982663">
        <w:tc>
          <w:tcPr>
            <w:tcW w:w="2160" w:type="dxa"/>
          </w:tcPr>
          <w:p w14:paraId="5B07EA13" w14:textId="77777777" w:rsidR="009B5C7A" w:rsidRPr="00FD0425" w:rsidRDefault="009B5C7A" w:rsidP="00982663">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080" w:type="dxa"/>
          </w:tcPr>
          <w:p w14:paraId="59ABCEF7" w14:textId="77777777" w:rsidR="009B5C7A" w:rsidRPr="00FD0425" w:rsidRDefault="009B5C7A" w:rsidP="00982663">
            <w:pPr>
              <w:pStyle w:val="TAL"/>
              <w:keepNext w:val="0"/>
              <w:keepLines w:val="0"/>
              <w:widowControl w:val="0"/>
              <w:rPr>
                <w:lang w:eastAsia="ja-JP"/>
              </w:rPr>
            </w:pPr>
          </w:p>
        </w:tc>
        <w:tc>
          <w:tcPr>
            <w:tcW w:w="1080" w:type="dxa"/>
          </w:tcPr>
          <w:p w14:paraId="2F2FC16F" w14:textId="77777777" w:rsidR="009B5C7A" w:rsidRPr="00FD0425" w:rsidRDefault="009B5C7A" w:rsidP="00982663">
            <w:pPr>
              <w:pStyle w:val="TAL"/>
              <w:keepNext w:val="0"/>
              <w:keepLines w:val="0"/>
              <w:widowControl w:val="0"/>
              <w:rPr>
                <w:lang w:eastAsia="ja-JP"/>
              </w:rPr>
            </w:pPr>
            <w:r w:rsidRPr="00FD0425">
              <w:rPr>
                <w:i/>
                <w:lang w:eastAsia="ja-JP"/>
              </w:rPr>
              <w:t>1</w:t>
            </w:r>
          </w:p>
        </w:tc>
        <w:tc>
          <w:tcPr>
            <w:tcW w:w="1512" w:type="dxa"/>
          </w:tcPr>
          <w:p w14:paraId="561C81C9" w14:textId="77777777" w:rsidR="009B5C7A" w:rsidRPr="00FD0425" w:rsidRDefault="009B5C7A" w:rsidP="00982663">
            <w:pPr>
              <w:pStyle w:val="TAL"/>
              <w:keepNext w:val="0"/>
              <w:keepLines w:val="0"/>
              <w:widowControl w:val="0"/>
              <w:rPr>
                <w:lang w:eastAsia="ja-JP"/>
              </w:rPr>
            </w:pPr>
            <w:r w:rsidRPr="00FD0425">
              <w:rPr>
                <w:lang w:eastAsia="ja-JP"/>
              </w:rPr>
              <w:t>9.2.1.1</w:t>
            </w:r>
          </w:p>
        </w:tc>
        <w:tc>
          <w:tcPr>
            <w:tcW w:w="1728" w:type="dxa"/>
          </w:tcPr>
          <w:p w14:paraId="1EABDA48" w14:textId="77777777" w:rsidR="009B5C7A" w:rsidRPr="00FD0425" w:rsidRDefault="009B5C7A" w:rsidP="00982663">
            <w:pPr>
              <w:pStyle w:val="TAL"/>
              <w:keepNext w:val="0"/>
              <w:keepLines w:val="0"/>
              <w:widowControl w:val="0"/>
              <w:rPr>
                <w:lang w:eastAsia="ja-JP"/>
              </w:rPr>
            </w:pPr>
            <w:r w:rsidRPr="00FD0425">
              <w:rPr>
                <w:lang w:eastAsia="ja-JP"/>
              </w:rPr>
              <w:t>Similar to NG-C signalling, containing UL tunnel information per PDU Session Resource;</w:t>
            </w:r>
          </w:p>
          <w:p w14:paraId="41E1C2F7" w14:textId="77777777" w:rsidR="009B5C7A" w:rsidRPr="00FD0425" w:rsidRDefault="009B5C7A" w:rsidP="00982663">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0D014A29" w14:textId="77777777" w:rsidR="009B5C7A" w:rsidRPr="00FD0425" w:rsidRDefault="009B5C7A" w:rsidP="00982663">
            <w:pPr>
              <w:pStyle w:val="TAC"/>
              <w:keepNext w:val="0"/>
              <w:keepLines w:val="0"/>
              <w:widowControl w:val="0"/>
              <w:rPr>
                <w:lang w:eastAsia="ja-JP"/>
              </w:rPr>
            </w:pPr>
            <w:r w:rsidRPr="00FD0425">
              <w:rPr>
                <w:lang w:eastAsia="ja-JP"/>
              </w:rPr>
              <w:t>–</w:t>
            </w:r>
          </w:p>
        </w:tc>
        <w:tc>
          <w:tcPr>
            <w:tcW w:w="1080" w:type="dxa"/>
          </w:tcPr>
          <w:p w14:paraId="0586C4DD" w14:textId="77777777" w:rsidR="009B5C7A" w:rsidRPr="00FD0425" w:rsidRDefault="009B5C7A" w:rsidP="00982663">
            <w:pPr>
              <w:pStyle w:val="TAC"/>
              <w:keepNext w:val="0"/>
              <w:keepLines w:val="0"/>
              <w:widowControl w:val="0"/>
              <w:rPr>
                <w:lang w:eastAsia="ja-JP"/>
              </w:rPr>
            </w:pPr>
          </w:p>
        </w:tc>
      </w:tr>
      <w:tr w:rsidR="009B5C7A" w:rsidRPr="00FD0425" w14:paraId="054A95AA" w14:textId="77777777" w:rsidTr="00982663">
        <w:tc>
          <w:tcPr>
            <w:tcW w:w="2160" w:type="dxa"/>
          </w:tcPr>
          <w:p w14:paraId="5A97ED28" w14:textId="77777777" w:rsidR="009B5C7A" w:rsidRPr="00FD0425" w:rsidRDefault="009B5C7A" w:rsidP="00982663">
            <w:pPr>
              <w:pStyle w:val="TAL"/>
              <w:keepNext w:val="0"/>
              <w:keepLines w:val="0"/>
              <w:widowControl w:val="0"/>
              <w:ind w:left="113"/>
              <w:rPr>
                <w:lang w:eastAsia="ja-JP"/>
              </w:rPr>
            </w:pPr>
            <w:r w:rsidRPr="00FD0425">
              <w:rPr>
                <w:lang w:eastAsia="ja-JP"/>
              </w:rPr>
              <w:lastRenderedPageBreak/>
              <w:t>&gt;RRC Context</w:t>
            </w:r>
          </w:p>
        </w:tc>
        <w:tc>
          <w:tcPr>
            <w:tcW w:w="1080" w:type="dxa"/>
          </w:tcPr>
          <w:p w14:paraId="1171F3D9" w14:textId="77777777" w:rsidR="009B5C7A" w:rsidRPr="00FD0425" w:rsidRDefault="009B5C7A" w:rsidP="00982663">
            <w:pPr>
              <w:pStyle w:val="TAL"/>
              <w:keepNext w:val="0"/>
              <w:keepLines w:val="0"/>
              <w:widowControl w:val="0"/>
              <w:rPr>
                <w:lang w:eastAsia="ja-JP"/>
              </w:rPr>
            </w:pPr>
            <w:r w:rsidRPr="00FD0425">
              <w:rPr>
                <w:lang w:eastAsia="ja-JP"/>
              </w:rPr>
              <w:t>M</w:t>
            </w:r>
          </w:p>
        </w:tc>
        <w:tc>
          <w:tcPr>
            <w:tcW w:w="1080" w:type="dxa"/>
          </w:tcPr>
          <w:p w14:paraId="5BA476EA" w14:textId="77777777" w:rsidR="009B5C7A" w:rsidRPr="00FD0425" w:rsidRDefault="009B5C7A" w:rsidP="00982663">
            <w:pPr>
              <w:pStyle w:val="TAL"/>
              <w:keepNext w:val="0"/>
              <w:keepLines w:val="0"/>
              <w:widowControl w:val="0"/>
              <w:rPr>
                <w:lang w:eastAsia="ja-JP"/>
              </w:rPr>
            </w:pPr>
          </w:p>
        </w:tc>
        <w:tc>
          <w:tcPr>
            <w:tcW w:w="1512" w:type="dxa"/>
          </w:tcPr>
          <w:p w14:paraId="4F72D9DB" w14:textId="77777777" w:rsidR="009B5C7A" w:rsidRPr="00FD0425" w:rsidRDefault="009B5C7A" w:rsidP="00982663">
            <w:pPr>
              <w:pStyle w:val="TAL"/>
              <w:keepNext w:val="0"/>
              <w:keepLines w:val="0"/>
              <w:widowControl w:val="0"/>
              <w:rPr>
                <w:lang w:eastAsia="ja-JP"/>
              </w:rPr>
            </w:pPr>
            <w:r w:rsidRPr="00FD0425">
              <w:rPr>
                <w:snapToGrid w:val="0"/>
                <w:lang w:eastAsia="ja-JP"/>
              </w:rPr>
              <w:t>OCTET STRING</w:t>
            </w:r>
          </w:p>
        </w:tc>
        <w:tc>
          <w:tcPr>
            <w:tcW w:w="1728" w:type="dxa"/>
          </w:tcPr>
          <w:p w14:paraId="041C8127" w14:textId="77777777" w:rsidR="009B5C7A" w:rsidRPr="00FD0425" w:rsidRDefault="009B5C7A" w:rsidP="00982663">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5493596F" w14:textId="77777777" w:rsidR="009B5C7A" w:rsidRPr="00FD0425" w:rsidRDefault="009B5C7A" w:rsidP="00982663">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33DACDDE" w14:textId="77777777" w:rsidR="009B5C7A" w:rsidRPr="00FD0425" w:rsidRDefault="009B5C7A" w:rsidP="00982663">
            <w:pPr>
              <w:pStyle w:val="TAC"/>
              <w:keepNext w:val="0"/>
              <w:keepLines w:val="0"/>
              <w:widowControl w:val="0"/>
              <w:rPr>
                <w:lang w:eastAsia="ja-JP"/>
              </w:rPr>
            </w:pPr>
            <w:r w:rsidRPr="00FD0425">
              <w:rPr>
                <w:lang w:eastAsia="ja-JP"/>
              </w:rPr>
              <w:t>–</w:t>
            </w:r>
          </w:p>
        </w:tc>
        <w:tc>
          <w:tcPr>
            <w:tcW w:w="1080" w:type="dxa"/>
          </w:tcPr>
          <w:p w14:paraId="6C188F9E" w14:textId="77777777" w:rsidR="009B5C7A" w:rsidRPr="00FD0425" w:rsidRDefault="009B5C7A" w:rsidP="00982663">
            <w:pPr>
              <w:pStyle w:val="TAC"/>
              <w:keepNext w:val="0"/>
              <w:keepLines w:val="0"/>
              <w:widowControl w:val="0"/>
              <w:rPr>
                <w:lang w:eastAsia="ja-JP"/>
              </w:rPr>
            </w:pPr>
          </w:p>
        </w:tc>
      </w:tr>
      <w:tr w:rsidR="009B5C7A" w:rsidRPr="00FD0425" w14:paraId="1B1A53B8" w14:textId="77777777" w:rsidTr="00982663">
        <w:tc>
          <w:tcPr>
            <w:tcW w:w="2160" w:type="dxa"/>
          </w:tcPr>
          <w:p w14:paraId="195C5894" w14:textId="77777777" w:rsidR="009B5C7A" w:rsidRPr="00FD0425" w:rsidRDefault="009B5C7A" w:rsidP="00982663">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06BED3A0" w14:textId="77777777" w:rsidR="009B5C7A" w:rsidRPr="00FD0425" w:rsidRDefault="009B5C7A" w:rsidP="00982663">
            <w:pPr>
              <w:pStyle w:val="TAL"/>
              <w:keepNext w:val="0"/>
              <w:keepLines w:val="0"/>
              <w:widowControl w:val="0"/>
              <w:rPr>
                <w:lang w:eastAsia="ja-JP"/>
              </w:rPr>
            </w:pPr>
            <w:r w:rsidRPr="00FD0425">
              <w:rPr>
                <w:rFonts w:eastAsia="Batang" w:cs="Arial"/>
                <w:lang w:eastAsia="ja-JP"/>
              </w:rPr>
              <w:t>O</w:t>
            </w:r>
          </w:p>
        </w:tc>
        <w:tc>
          <w:tcPr>
            <w:tcW w:w="1080" w:type="dxa"/>
          </w:tcPr>
          <w:p w14:paraId="61C95AE5" w14:textId="77777777" w:rsidR="009B5C7A" w:rsidRPr="00FD0425" w:rsidRDefault="009B5C7A" w:rsidP="00982663">
            <w:pPr>
              <w:pStyle w:val="TAL"/>
              <w:keepNext w:val="0"/>
              <w:keepLines w:val="0"/>
              <w:widowControl w:val="0"/>
              <w:rPr>
                <w:lang w:eastAsia="ja-JP"/>
              </w:rPr>
            </w:pPr>
          </w:p>
        </w:tc>
        <w:tc>
          <w:tcPr>
            <w:tcW w:w="1512" w:type="dxa"/>
          </w:tcPr>
          <w:p w14:paraId="04B0DEC2" w14:textId="77777777" w:rsidR="009B5C7A" w:rsidRPr="00FD0425" w:rsidRDefault="009B5C7A" w:rsidP="00982663">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105E6A9B" w14:textId="77777777" w:rsidR="009B5C7A" w:rsidRPr="00FD0425" w:rsidRDefault="009B5C7A" w:rsidP="00982663">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112C83A5" w14:textId="77777777" w:rsidR="009B5C7A" w:rsidRPr="00FD0425" w:rsidRDefault="009B5C7A" w:rsidP="00982663">
            <w:pPr>
              <w:pStyle w:val="TAC"/>
              <w:keepNext w:val="0"/>
              <w:keepLines w:val="0"/>
              <w:widowControl w:val="0"/>
              <w:rPr>
                <w:lang w:eastAsia="ja-JP"/>
              </w:rPr>
            </w:pPr>
            <w:r w:rsidRPr="00FD0425">
              <w:rPr>
                <w:rFonts w:eastAsia="Batang" w:cs="Arial"/>
                <w:lang w:eastAsia="ja-JP"/>
              </w:rPr>
              <w:t>–</w:t>
            </w:r>
          </w:p>
        </w:tc>
        <w:tc>
          <w:tcPr>
            <w:tcW w:w="1080" w:type="dxa"/>
          </w:tcPr>
          <w:p w14:paraId="73C3016B" w14:textId="77777777" w:rsidR="009B5C7A" w:rsidRPr="00FD0425" w:rsidRDefault="009B5C7A" w:rsidP="00982663">
            <w:pPr>
              <w:pStyle w:val="TAC"/>
              <w:keepNext w:val="0"/>
              <w:keepLines w:val="0"/>
              <w:widowControl w:val="0"/>
              <w:rPr>
                <w:lang w:eastAsia="ja-JP"/>
              </w:rPr>
            </w:pPr>
          </w:p>
        </w:tc>
      </w:tr>
      <w:tr w:rsidR="009B5C7A" w:rsidRPr="00FD0425" w14:paraId="4E976BC0" w14:textId="77777777" w:rsidTr="00982663">
        <w:tc>
          <w:tcPr>
            <w:tcW w:w="2160" w:type="dxa"/>
          </w:tcPr>
          <w:p w14:paraId="5C0A7868" w14:textId="77777777" w:rsidR="009B5C7A" w:rsidRPr="00FD0425" w:rsidRDefault="009B5C7A" w:rsidP="00982663">
            <w:pPr>
              <w:pStyle w:val="TAL"/>
              <w:keepNext w:val="0"/>
              <w:keepLines w:val="0"/>
              <w:widowControl w:val="0"/>
              <w:ind w:left="113"/>
              <w:rPr>
                <w:lang w:eastAsia="ja-JP"/>
              </w:rPr>
            </w:pPr>
            <w:r w:rsidRPr="00FD0425">
              <w:rPr>
                <w:lang w:eastAsia="ja-JP"/>
              </w:rPr>
              <w:t>&gt;Mobility Restriction List</w:t>
            </w:r>
          </w:p>
        </w:tc>
        <w:tc>
          <w:tcPr>
            <w:tcW w:w="1080" w:type="dxa"/>
          </w:tcPr>
          <w:p w14:paraId="18BA2153" w14:textId="77777777" w:rsidR="009B5C7A" w:rsidRPr="00FD0425" w:rsidRDefault="009B5C7A" w:rsidP="00982663">
            <w:pPr>
              <w:pStyle w:val="TAL"/>
              <w:keepNext w:val="0"/>
              <w:keepLines w:val="0"/>
              <w:widowControl w:val="0"/>
              <w:rPr>
                <w:lang w:eastAsia="ja-JP"/>
              </w:rPr>
            </w:pPr>
            <w:r w:rsidRPr="00FD0425">
              <w:rPr>
                <w:lang w:eastAsia="ja-JP"/>
              </w:rPr>
              <w:t>O</w:t>
            </w:r>
          </w:p>
        </w:tc>
        <w:tc>
          <w:tcPr>
            <w:tcW w:w="1080" w:type="dxa"/>
          </w:tcPr>
          <w:p w14:paraId="379D2413" w14:textId="77777777" w:rsidR="009B5C7A" w:rsidRPr="00FD0425" w:rsidRDefault="009B5C7A" w:rsidP="00982663">
            <w:pPr>
              <w:pStyle w:val="TAL"/>
              <w:keepNext w:val="0"/>
              <w:keepLines w:val="0"/>
              <w:widowControl w:val="0"/>
              <w:rPr>
                <w:lang w:eastAsia="ja-JP"/>
              </w:rPr>
            </w:pPr>
          </w:p>
        </w:tc>
        <w:tc>
          <w:tcPr>
            <w:tcW w:w="1512" w:type="dxa"/>
          </w:tcPr>
          <w:p w14:paraId="227DCC37" w14:textId="77777777" w:rsidR="009B5C7A" w:rsidRPr="00FD0425" w:rsidRDefault="009B5C7A" w:rsidP="00982663">
            <w:pPr>
              <w:pStyle w:val="TAL"/>
              <w:keepNext w:val="0"/>
              <w:keepLines w:val="0"/>
              <w:widowControl w:val="0"/>
              <w:rPr>
                <w:lang w:eastAsia="ja-JP"/>
              </w:rPr>
            </w:pPr>
            <w:r w:rsidRPr="00FD0425">
              <w:rPr>
                <w:lang w:eastAsia="ja-JP"/>
              </w:rPr>
              <w:t>9.2.3.53</w:t>
            </w:r>
          </w:p>
        </w:tc>
        <w:tc>
          <w:tcPr>
            <w:tcW w:w="1728" w:type="dxa"/>
          </w:tcPr>
          <w:p w14:paraId="4F100F41" w14:textId="77777777" w:rsidR="009B5C7A" w:rsidRPr="00FD0425" w:rsidRDefault="009B5C7A" w:rsidP="00982663">
            <w:pPr>
              <w:pStyle w:val="TAL"/>
              <w:keepNext w:val="0"/>
              <w:keepLines w:val="0"/>
              <w:widowControl w:val="0"/>
              <w:rPr>
                <w:lang w:eastAsia="ja-JP"/>
              </w:rPr>
            </w:pPr>
          </w:p>
        </w:tc>
        <w:tc>
          <w:tcPr>
            <w:tcW w:w="1080" w:type="dxa"/>
          </w:tcPr>
          <w:p w14:paraId="36261013" w14:textId="77777777" w:rsidR="009B5C7A" w:rsidRPr="00FD0425" w:rsidRDefault="009B5C7A" w:rsidP="00982663">
            <w:pPr>
              <w:pStyle w:val="TAC"/>
              <w:keepNext w:val="0"/>
              <w:keepLines w:val="0"/>
              <w:widowControl w:val="0"/>
              <w:rPr>
                <w:lang w:eastAsia="ja-JP"/>
              </w:rPr>
            </w:pPr>
            <w:r w:rsidRPr="00FD0425">
              <w:rPr>
                <w:lang w:eastAsia="ja-JP"/>
              </w:rPr>
              <w:t>–</w:t>
            </w:r>
          </w:p>
        </w:tc>
        <w:tc>
          <w:tcPr>
            <w:tcW w:w="1080" w:type="dxa"/>
          </w:tcPr>
          <w:p w14:paraId="6D436C1C" w14:textId="77777777" w:rsidR="009B5C7A" w:rsidRPr="00FD0425" w:rsidRDefault="009B5C7A" w:rsidP="00982663">
            <w:pPr>
              <w:pStyle w:val="TAC"/>
              <w:keepNext w:val="0"/>
              <w:keepLines w:val="0"/>
              <w:widowControl w:val="0"/>
              <w:rPr>
                <w:lang w:eastAsia="ja-JP"/>
              </w:rPr>
            </w:pPr>
          </w:p>
        </w:tc>
      </w:tr>
      <w:tr w:rsidR="009B5C7A" w:rsidRPr="00FD0425" w14:paraId="51B59B3E" w14:textId="77777777" w:rsidTr="00982663">
        <w:tc>
          <w:tcPr>
            <w:tcW w:w="2160" w:type="dxa"/>
          </w:tcPr>
          <w:p w14:paraId="220D8F13" w14:textId="77777777" w:rsidR="009B5C7A" w:rsidRPr="00FD0425" w:rsidRDefault="009B5C7A" w:rsidP="00982663">
            <w:pPr>
              <w:pStyle w:val="TAL"/>
              <w:keepNext w:val="0"/>
              <w:keepLines w:val="0"/>
              <w:widowControl w:val="0"/>
              <w:ind w:left="113"/>
              <w:rPr>
                <w:lang w:eastAsia="ja-JP"/>
              </w:rPr>
            </w:pPr>
            <w:r>
              <w:rPr>
                <w:lang w:eastAsia="ja-JP"/>
              </w:rPr>
              <w:t>&gt;5GC Mobility Restriction List Container</w:t>
            </w:r>
          </w:p>
        </w:tc>
        <w:tc>
          <w:tcPr>
            <w:tcW w:w="1080" w:type="dxa"/>
          </w:tcPr>
          <w:p w14:paraId="7D369C12" w14:textId="77777777" w:rsidR="009B5C7A" w:rsidRPr="00FD0425" w:rsidRDefault="009B5C7A" w:rsidP="00982663">
            <w:pPr>
              <w:pStyle w:val="TAL"/>
              <w:keepNext w:val="0"/>
              <w:keepLines w:val="0"/>
              <w:widowControl w:val="0"/>
              <w:rPr>
                <w:lang w:eastAsia="ja-JP"/>
              </w:rPr>
            </w:pPr>
            <w:r>
              <w:rPr>
                <w:lang w:eastAsia="ja-JP"/>
              </w:rPr>
              <w:t>O</w:t>
            </w:r>
          </w:p>
        </w:tc>
        <w:tc>
          <w:tcPr>
            <w:tcW w:w="1080" w:type="dxa"/>
          </w:tcPr>
          <w:p w14:paraId="330E6C61" w14:textId="77777777" w:rsidR="009B5C7A" w:rsidRPr="00FD0425" w:rsidRDefault="009B5C7A" w:rsidP="00982663">
            <w:pPr>
              <w:pStyle w:val="TAL"/>
              <w:keepNext w:val="0"/>
              <w:keepLines w:val="0"/>
              <w:widowControl w:val="0"/>
              <w:rPr>
                <w:lang w:eastAsia="ja-JP"/>
              </w:rPr>
            </w:pPr>
          </w:p>
        </w:tc>
        <w:tc>
          <w:tcPr>
            <w:tcW w:w="1512" w:type="dxa"/>
          </w:tcPr>
          <w:p w14:paraId="4B60993C" w14:textId="77777777" w:rsidR="009B5C7A" w:rsidRPr="00FD0425" w:rsidRDefault="009B5C7A" w:rsidP="00982663">
            <w:pPr>
              <w:pStyle w:val="TAL"/>
              <w:keepNext w:val="0"/>
              <w:keepLines w:val="0"/>
              <w:widowControl w:val="0"/>
              <w:rPr>
                <w:lang w:eastAsia="ja-JP"/>
              </w:rPr>
            </w:pPr>
            <w:r>
              <w:rPr>
                <w:lang w:eastAsia="ja-JP"/>
              </w:rPr>
              <w:t>9.2.3.100</w:t>
            </w:r>
          </w:p>
        </w:tc>
        <w:tc>
          <w:tcPr>
            <w:tcW w:w="1728" w:type="dxa"/>
          </w:tcPr>
          <w:p w14:paraId="53E35E06" w14:textId="77777777" w:rsidR="009B5C7A" w:rsidRPr="00FD0425" w:rsidRDefault="009B5C7A" w:rsidP="00982663">
            <w:pPr>
              <w:pStyle w:val="TAL"/>
              <w:keepNext w:val="0"/>
              <w:keepLines w:val="0"/>
              <w:widowControl w:val="0"/>
              <w:rPr>
                <w:lang w:eastAsia="ja-JP"/>
              </w:rPr>
            </w:pPr>
          </w:p>
        </w:tc>
        <w:tc>
          <w:tcPr>
            <w:tcW w:w="1080" w:type="dxa"/>
          </w:tcPr>
          <w:p w14:paraId="549AF41B" w14:textId="77777777" w:rsidR="009B5C7A" w:rsidRPr="00FD0425" w:rsidRDefault="009B5C7A" w:rsidP="00982663">
            <w:pPr>
              <w:pStyle w:val="TAC"/>
              <w:keepNext w:val="0"/>
              <w:keepLines w:val="0"/>
              <w:widowControl w:val="0"/>
              <w:rPr>
                <w:lang w:eastAsia="ja-JP"/>
              </w:rPr>
            </w:pPr>
            <w:r>
              <w:rPr>
                <w:lang w:eastAsia="ja-JP"/>
              </w:rPr>
              <w:t>YES</w:t>
            </w:r>
          </w:p>
        </w:tc>
        <w:tc>
          <w:tcPr>
            <w:tcW w:w="1080" w:type="dxa"/>
          </w:tcPr>
          <w:p w14:paraId="5793872D" w14:textId="77777777" w:rsidR="009B5C7A" w:rsidRPr="00FD0425" w:rsidRDefault="009B5C7A" w:rsidP="00982663">
            <w:pPr>
              <w:pStyle w:val="TAC"/>
              <w:keepNext w:val="0"/>
              <w:keepLines w:val="0"/>
              <w:widowControl w:val="0"/>
              <w:rPr>
                <w:lang w:eastAsia="ja-JP"/>
              </w:rPr>
            </w:pPr>
            <w:r>
              <w:rPr>
                <w:lang w:eastAsia="ja-JP"/>
              </w:rPr>
              <w:t>ignore</w:t>
            </w:r>
          </w:p>
        </w:tc>
      </w:tr>
      <w:tr w:rsidR="009B5C7A" w:rsidRPr="00FD0425" w14:paraId="082FBF0C" w14:textId="77777777" w:rsidTr="00982663">
        <w:tc>
          <w:tcPr>
            <w:tcW w:w="2160" w:type="dxa"/>
          </w:tcPr>
          <w:p w14:paraId="3F1187D1" w14:textId="77777777" w:rsidR="009B5C7A" w:rsidRDefault="009B5C7A" w:rsidP="00982663">
            <w:pPr>
              <w:pStyle w:val="TAL"/>
              <w:keepNext w:val="0"/>
              <w:keepLines w:val="0"/>
              <w:widowControl w:val="0"/>
              <w:ind w:left="113"/>
              <w:rPr>
                <w:lang w:eastAsia="ja-JP"/>
              </w:rPr>
            </w:pPr>
            <w:bookmarkStart w:id="31"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1E944527" w14:textId="77777777" w:rsidR="009B5C7A" w:rsidRDefault="009B5C7A" w:rsidP="00982663">
            <w:pPr>
              <w:pStyle w:val="TAL"/>
              <w:keepNext w:val="0"/>
              <w:keepLines w:val="0"/>
              <w:widowControl w:val="0"/>
              <w:rPr>
                <w:lang w:eastAsia="ja-JP"/>
              </w:rPr>
            </w:pPr>
            <w:r w:rsidRPr="00FA5057">
              <w:rPr>
                <w:rFonts w:cs="Arial"/>
                <w:szCs w:val="18"/>
              </w:rPr>
              <w:t>O</w:t>
            </w:r>
          </w:p>
        </w:tc>
        <w:tc>
          <w:tcPr>
            <w:tcW w:w="1080" w:type="dxa"/>
          </w:tcPr>
          <w:p w14:paraId="392DB60C" w14:textId="77777777" w:rsidR="009B5C7A" w:rsidRPr="00FD0425" w:rsidRDefault="009B5C7A" w:rsidP="00982663">
            <w:pPr>
              <w:pStyle w:val="TAL"/>
              <w:keepNext w:val="0"/>
              <w:keepLines w:val="0"/>
              <w:widowControl w:val="0"/>
              <w:rPr>
                <w:lang w:eastAsia="ja-JP"/>
              </w:rPr>
            </w:pPr>
          </w:p>
        </w:tc>
        <w:tc>
          <w:tcPr>
            <w:tcW w:w="1512" w:type="dxa"/>
          </w:tcPr>
          <w:p w14:paraId="29ADABC6" w14:textId="77777777" w:rsidR="009B5C7A" w:rsidRDefault="009B5C7A" w:rsidP="00982663">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06A3945D" w14:textId="77777777" w:rsidR="009B5C7A" w:rsidRPr="00FD0425" w:rsidRDefault="009B5C7A" w:rsidP="00982663">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4C7F678F" w14:textId="77777777" w:rsidR="009B5C7A" w:rsidRDefault="009B5C7A" w:rsidP="00982663">
            <w:pPr>
              <w:pStyle w:val="TAC"/>
              <w:keepNext w:val="0"/>
              <w:keepLines w:val="0"/>
              <w:widowControl w:val="0"/>
              <w:rPr>
                <w:lang w:eastAsia="ja-JP"/>
              </w:rPr>
            </w:pPr>
            <w:r w:rsidRPr="00FA5057">
              <w:rPr>
                <w:rFonts w:cs="Arial"/>
                <w:szCs w:val="18"/>
              </w:rPr>
              <w:t>YES</w:t>
            </w:r>
          </w:p>
        </w:tc>
        <w:tc>
          <w:tcPr>
            <w:tcW w:w="1080" w:type="dxa"/>
          </w:tcPr>
          <w:p w14:paraId="4EB4C67E" w14:textId="77777777" w:rsidR="009B5C7A" w:rsidRDefault="009B5C7A" w:rsidP="00982663">
            <w:pPr>
              <w:pStyle w:val="TAC"/>
              <w:keepNext w:val="0"/>
              <w:keepLines w:val="0"/>
              <w:widowControl w:val="0"/>
              <w:rPr>
                <w:lang w:eastAsia="ja-JP"/>
              </w:rPr>
            </w:pPr>
            <w:r w:rsidRPr="00FA5057">
              <w:rPr>
                <w:rFonts w:cs="Arial"/>
                <w:szCs w:val="18"/>
              </w:rPr>
              <w:t>ignore</w:t>
            </w:r>
          </w:p>
        </w:tc>
      </w:tr>
      <w:bookmarkEnd w:id="31"/>
      <w:tr w:rsidR="009B5C7A" w:rsidRPr="00FD0425" w14:paraId="7D818249" w14:textId="77777777" w:rsidTr="00982663">
        <w:tc>
          <w:tcPr>
            <w:tcW w:w="2160" w:type="dxa"/>
          </w:tcPr>
          <w:p w14:paraId="2AC0D8B9" w14:textId="77777777" w:rsidR="009B5C7A" w:rsidRDefault="009B5C7A" w:rsidP="00982663">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4346EEE0" w14:textId="77777777" w:rsidR="009B5C7A" w:rsidRDefault="009B5C7A" w:rsidP="00982663">
            <w:pPr>
              <w:pStyle w:val="TAL"/>
              <w:keepNext w:val="0"/>
              <w:keepLines w:val="0"/>
              <w:widowControl w:val="0"/>
              <w:rPr>
                <w:lang w:eastAsia="ja-JP"/>
              </w:rPr>
            </w:pPr>
            <w:r w:rsidRPr="00FA5057">
              <w:rPr>
                <w:rFonts w:cs="Arial"/>
                <w:szCs w:val="18"/>
                <w:lang w:eastAsia="zh-CN"/>
              </w:rPr>
              <w:t>O</w:t>
            </w:r>
          </w:p>
        </w:tc>
        <w:tc>
          <w:tcPr>
            <w:tcW w:w="1080" w:type="dxa"/>
          </w:tcPr>
          <w:p w14:paraId="1346CDA9" w14:textId="77777777" w:rsidR="009B5C7A" w:rsidRPr="00FD0425" w:rsidRDefault="009B5C7A" w:rsidP="00982663">
            <w:pPr>
              <w:pStyle w:val="TAL"/>
              <w:keepNext w:val="0"/>
              <w:keepLines w:val="0"/>
              <w:widowControl w:val="0"/>
              <w:rPr>
                <w:lang w:eastAsia="ja-JP"/>
              </w:rPr>
            </w:pPr>
          </w:p>
        </w:tc>
        <w:tc>
          <w:tcPr>
            <w:tcW w:w="1512" w:type="dxa"/>
          </w:tcPr>
          <w:p w14:paraId="1E4C8E69" w14:textId="77777777" w:rsidR="009B5C7A" w:rsidRDefault="009B5C7A" w:rsidP="00982663">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7A000697" w14:textId="77777777" w:rsidR="009B5C7A" w:rsidRPr="00FD0425" w:rsidRDefault="009B5C7A" w:rsidP="00982663">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6E09D4C0" w14:textId="77777777" w:rsidR="009B5C7A" w:rsidRDefault="009B5C7A" w:rsidP="00982663">
            <w:pPr>
              <w:pStyle w:val="TAC"/>
              <w:keepNext w:val="0"/>
              <w:keepLines w:val="0"/>
              <w:widowControl w:val="0"/>
              <w:rPr>
                <w:lang w:eastAsia="ja-JP"/>
              </w:rPr>
            </w:pPr>
            <w:r w:rsidRPr="00FA5057">
              <w:rPr>
                <w:rFonts w:cs="Arial"/>
                <w:szCs w:val="18"/>
              </w:rPr>
              <w:t>YES</w:t>
            </w:r>
          </w:p>
        </w:tc>
        <w:tc>
          <w:tcPr>
            <w:tcW w:w="1080" w:type="dxa"/>
          </w:tcPr>
          <w:p w14:paraId="0A33BA5F" w14:textId="77777777" w:rsidR="009B5C7A" w:rsidRDefault="009B5C7A" w:rsidP="00982663">
            <w:pPr>
              <w:pStyle w:val="TAC"/>
              <w:keepNext w:val="0"/>
              <w:keepLines w:val="0"/>
              <w:widowControl w:val="0"/>
              <w:rPr>
                <w:lang w:eastAsia="ja-JP"/>
              </w:rPr>
            </w:pPr>
            <w:r w:rsidRPr="00FA5057">
              <w:rPr>
                <w:rFonts w:cs="Arial"/>
                <w:szCs w:val="18"/>
              </w:rPr>
              <w:t>ignore</w:t>
            </w:r>
          </w:p>
        </w:tc>
      </w:tr>
      <w:tr w:rsidR="009B5C7A" w:rsidRPr="00FD0425" w14:paraId="64CB511D" w14:textId="77777777" w:rsidTr="00982663">
        <w:tc>
          <w:tcPr>
            <w:tcW w:w="2160" w:type="dxa"/>
          </w:tcPr>
          <w:p w14:paraId="6C701810" w14:textId="77777777" w:rsidR="009B5C7A" w:rsidRPr="00FA5057" w:rsidRDefault="009B5C7A" w:rsidP="00982663">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23580D3C" w14:textId="77777777" w:rsidR="009B5C7A" w:rsidRPr="00FA5057" w:rsidRDefault="009B5C7A" w:rsidP="00982663">
            <w:pPr>
              <w:pStyle w:val="TAL"/>
              <w:keepNext w:val="0"/>
              <w:keepLines w:val="0"/>
              <w:widowControl w:val="0"/>
              <w:rPr>
                <w:rFonts w:cs="Arial"/>
                <w:szCs w:val="18"/>
                <w:lang w:eastAsia="zh-CN"/>
              </w:rPr>
            </w:pPr>
            <w:r w:rsidRPr="00FF1BAF">
              <w:rPr>
                <w:lang w:eastAsia="ja-JP"/>
              </w:rPr>
              <w:t>O</w:t>
            </w:r>
          </w:p>
        </w:tc>
        <w:tc>
          <w:tcPr>
            <w:tcW w:w="1080" w:type="dxa"/>
          </w:tcPr>
          <w:p w14:paraId="04006E2C" w14:textId="77777777" w:rsidR="009B5C7A" w:rsidRPr="00FD0425" w:rsidRDefault="009B5C7A" w:rsidP="00982663">
            <w:pPr>
              <w:pStyle w:val="TAL"/>
              <w:keepNext w:val="0"/>
              <w:keepLines w:val="0"/>
              <w:widowControl w:val="0"/>
              <w:rPr>
                <w:lang w:eastAsia="ja-JP"/>
              </w:rPr>
            </w:pPr>
          </w:p>
        </w:tc>
        <w:tc>
          <w:tcPr>
            <w:tcW w:w="1512" w:type="dxa"/>
          </w:tcPr>
          <w:p w14:paraId="1F8F4A61" w14:textId="77777777" w:rsidR="009B5C7A" w:rsidRPr="00FF1BAF" w:rsidRDefault="009B5C7A" w:rsidP="00982663">
            <w:pPr>
              <w:pStyle w:val="TAL"/>
              <w:keepNext w:val="0"/>
              <w:keepLines w:val="0"/>
              <w:widowControl w:val="0"/>
              <w:rPr>
                <w:lang w:eastAsia="ja-JP"/>
              </w:rPr>
            </w:pPr>
            <w:r w:rsidRPr="00FF1BAF">
              <w:rPr>
                <w:lang w:eastAsia="ja-JP"/>
              </w:rPr>
              <w:t>MDT PLMN List</w:t>
            </w:r>
          </w:p>
          <w:p w14:paraId="57252E26" w14:textId="77777777" w:rsidR="009B5C7A" w:rsidRPr="00FA5057" w:rsidRDefault="009B5C7A" w:rsidP="00982663">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48684983" w14:textId="77777777" w:rsidR="009B5C7A" w:rsidRPr="00FA5057" w:rsidRDefault="009B5C7A" w:rsidP="00982663">
            <w:pPr>
              <w:pStyle w:val="TAL"/>
              <w:keepNext w:val="0"/>
              <w:keepLines w:val="0"/>
              <w:widowControl w:val="0"/>
              <w:rPr>
                <w:rFonts w:eastAsia="Malgun Gothic" w:cs="Arial"/>
                <w:szCs w:val="18"/>
                <w:lang w:eastAsia="ja-JP"/>
              </w:rPr>
            </w:pPr>
          </w:p>
        </w:tc>
        <w:tc>
          <w:tcPr>
            <w:tcW w:w="1080" w:type="dxa"/>
          </w:tcPr>
          <w:p w14:paraId="63D8FB08" w14:textId="77777777" w:rsidR="009B5C7A" w:rsidRPr="00FA5057" w:rsidRDefault="009B5C7A" w:rsidP="00982663">
            <w:pPr>
              <w:pStyle w:val="TAC"/>
              <w:keepNext w:val="0"/>
              <w:keepLines w:val="0"/>
              <w:widowControl w:val="0"/>
              <w:rPr>
                <w:rFonts w:cs="Arial"/>
                <w:szCs w:val="18"/>
              </w:rPr>
            </w:pPr>
            <w:r w:rsidRPr="00FF1BAF">
              <w:t>YES</w:t>
            </w:r>
          </w:p>
        </w:tc>
        <w:tc>
          <w:tcPr>
            <w:tcW w:w="1080" w:type="dxa"/>
          </w:tcPr>
          <w:p w14:paraId="162356F2" w14:textId="77777777" w:rsidR="009B5C7A" w:rsidRPr="00FA5057" w:rsidRDefault="009B5C7A" w:rsidP="00982663">
            <w:pPr>
              <w:pStyle w:val="TAC"/>
              <w:keepNext w:val="0"/>
              <w:keepLines w:val="0"/>
              <w:widowControl w:val="0"/>
              <w:rPr>
                <w:rFonts w:cs="Arial"/>
                <w:szCs w:val="18"/>
              </w:rPr>
            </w:pPr>
            <w:r w:rsidRPr="00FF1BAF">
              <w:t>ignore</w:t>
            </w:r>
          </w:p>
        </w:tc>
      </w:tr>
      <w:tr w:rsidR="009B5C7A" w:rsidRPr="00FD0425" w14:paraId="28EBD9AA" w14:textId="77777777" w:rsidTr="00982663">
        <w:tc>
          <w:tcPr>
            <w:tcW w:w="2160" w:type="dxa"/>
          </w:tcPr>
          <w:p w14:paraId="66F39F26" w14:textId="77777777" w:rsidR="009B5C7A" w:rsidRPr="00FA5057" w:rsidRDefault="009B5C7A" w:rsidP="00982663">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2B2D57F0" w14:textId="77777777" w:rsidR="009B5C7A" w:rsidRPr="00FA5057" w:rsidRDefault="009B5C7A" w:rsidP="00982663">
            <w:pPr>
              <w:pStyle w:val="TAL"/>
              <w:keepNext w:val="0"/>
              <w:keepLines w:val="0"/>
              <w:widowControl w:val="0"/>
              <w:rPr>
                <w:rFonts w:cs="Arial"/>
                <w:szCs w:val="18"/>
                <w:lang w:eastAsia="zh-CN"/>
              </w:rPr>
            </w:pPr>
            <w:r>
              <w:rPr>
                <w:rFonts w:hint="eastAsia"/>
                <w:lang w:eastAsia="zh-CN"/>
              </w:rPr>
              <w:t>O</w:t>
            </w:r>
          </w:p>
        </w:tc>
        <w:tc>
          <w:tcPr>
            <w:tcW w:w="1080" w:type="dxa"/>
          </w:tcPr>
          <w:p w14:paraId="05935195" w14:textId="77777777" w:rsidR="009B5C7A" w:rsidRPr="00FD0425" w:rsidRDefault="009B5C7A" w:rsidP="00982663">
            <w:pPr>
              <w:pStyle w:val="TAL"/>
              <w:keepNext w:val="0"/>
              <w:keepLines w:val="0"/>
              <w:widowControl w:val="0"/>
              <w:rPr>
                <w:lang w:eastAsia="ja-JP"/>
              </w:rPr>
            </w:pPr>
          </w:p>
        </w:tc>
        <w:tc>
          <w:tcPr>
            <w:tcW w:w="1512" w:type="dxa"/>
          </w:tcPr>
          <w:p w14:paraId="7FAD67DD" w14:textId="77777777" w:rsidR="009B5C7A" w:rsidRPr="00FA5057" w:rsidRDefault="009B5C7A" w:rsidP="00982663">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3A7685F7" w14:textId="77777777" w:rsidR="009B5C7A" w:rsidRPr="00FA5057" w:rsidRDefault="009B5C7A" w:rsidP="00982663">
            <w:pPr>
              <w:pStyle w:val="TAL"/>
              <w:keepNext w:val="0"/>
              <w:keepLines w:val="0"/>
              <w:widowControl w:val="0"/>
              <w:rPr>
                <w:rFonts w:eastAsia="Malgun Gothic" w:cs="Arial"/>
                <w:szCs w:val="18"/>
                <w:lang w:eastAsia="ja-JP"/>
              </w:rPr>
            </w:pPr>
          </w:p>
        </w:tc>
        <w:tc>
          <w:tcPr>
            <w:tcW w:w="1080" w:type="dxa"/>
          </w:tcPr>
          <w:p w14:paraId="6FFE3828" w14:textId="77777777" w:rsidR="009B5C7A" w:rsidRPr="00FA5057" w:rsidRDefault="009B5C7A" w:rsidP="00982663">
            <w:pPr>
              <w:pStyle w:val="TAC"/>
              <w:keepNext w:val="0"/>
              <w:keepLines w:val="0"/>
              <w:widowControl w:val="0"/>
              <w:rPr>
                <w:rFonts w:cs="Arial"/>
                <w:szCs w:val="18"/>
              </w:rPr>
            </w:pPr>
            <w:r>
              <w:rPr>
                <w:rFonts w:hint="eastAsia"/>
                <w:lang w:eastAsia="zh-CN"/>
              </w:rPr>
              <w:t>YES</w:t>
            </w:r>
          </w:p>
        </w:tc>
        <w:tc>
          <w:tcPr>
            <w:tcW w:w="1080" w:type="dxa"/>
          </w:tcPr>
          <w:p w14:paraId="06BD5829" w14:textId="77777777" w:rsidR="009B5C7A" w:rsidRPr="00FA5057" w:rsidRDefault="009B5C7A" w:rsidP="00982663">
            <w:pPr>
              <w:pStyle w:val="TAC"/>
              <w:keepNext w:val="0"/>
              <w:keepLines w:val="0"/>
              <w:widowControl w:val="0"/>
              <w:rPr>
                <w:rFonts w:cs="Arial"/>
                <w:szCs w:val="18"/>
              </w:rPr>
            </w:pPr>
            <w:r>
              <w:rPr>
                <w:rFonts w:hint="eastAsia"/>
                <w:lang w:eastAsia="zh-CN"/>
              </w:rPr>
              <w:t>reject</w:t>
            </w:r>
          </w:p>
        </w:tc>
      </w:tr>
      <w:tr w:rsidR="009B5C7A" w:rsidRPr="00FD0425" w14:paraId="29958A02" w14:textId="77777777" w:rsidTr="00982663">
        <w:tc>
          <w:tcPr>
            <w:tcW w:w="2160" w:type="dxa"/>
          </w:tcPr>
          <w:p w14:paraId="7B0A0E25" w14:textId="77777777" w:rsidR="009B5C7A" w:rsidRDefault="009B5C7A" w:rsidP="00982663">
            <w:pPr>
              <w:pStyle w:val="TAL"/>
              <w:keepNext w:val="0"/>
              <w:keepLines w:val="0"/>
              <w:widowControl w:val="0"/>
              <w:ind w:left="113"/>
              <w:rPr>
                <w:lang w:eastAsia="zh-CN"/>
              </w:rPr>
            </w:pPr>
            <w:r w:rsidRPr="00821072">
              <w:rPr>
                <w:rFonts w:eastAsia="CG Times (WN)"/>
              </w:rPr>
              <w:t>&gt;MBS Session Information List</w:t>
            </w:r>
          </w:p>
        </w:tc>
        <w:tc>
          <w:tcPr>
            <w:tcW w:w="1080" w:type="dxa"/>
          </w:tcPr>
          <w:p w14:paraId="4BCD94E8" w14:textId="77777777" w:rsidR="009B5C7A" w:rsidRDefault="009B5C7A" w:rsidP="00982663">
            <w:pPr>
              <w:pStyle w:val="TAL"/>
              <w:keepNext w:val="0"/>
              <w:keepLines w:val="0"/>
              <w:widowControl w:val="0"/>
              <w:rPr>
                <w:lang w:eastAsia="zh-CN"/>
              </w:rPr>
            </w:pPr>
            <w:r w:rsidRPr="00821072">
              <w:rPr>
                <w:lang w:eastAsia="zh-CN"/>
              </w:rPr>
              <w:t>O</w:t>
            </w:r>
          </w:p>
        </w:tc>
        <w:tc>
          <w:tcPr>
            <w:tcW w:w="1080" w:type="dxa"/>
          </w:tcPr>
          <w:p w14:paraId="28D65EAD" w14:textId="77777777" w:rsidR="009B5C7A" w:rsidRPr="00FD0425" w:rsidRDefault="009B5C7A" w:rsidP="00982663">
            <w:pPr>
              <w:pStyle w:val="TAL"/>
              <w:keepNext w:val="0"/>
              <w:keepLines w:val="0"/>
              <w:widowControl w:val="0"/>
              <w:rPr>
                <w:lang w:eastAsia="ja-JP"/>
              </w:rPr>
            </w:pPr>
          </w:p>
        </w:tc>
        <w:tc>
          <w:tcPr>
            <w:tcW w:w="1512" w:type="dxa"/>
          </w:tcPr>
          <w:p w14:paraId="42FAD6E2" w14:textId="77777777" w:rsidR="009B5C7A" w:rsidRDefault="009B5C7A" w:rsidP="00982663">
            <w:pPr>
              <w:pStyle w:val="TAL"/>
              <w:keepNext w:val="0"/>
              <w:keepLines w:val="0"/>
              <w:widowControl w:val="0"/>
              <w:rPr>
                <w:lang w:eastAsia="zh-CN"/>
              </w:rPr>
            </w:pPr>
            <w:r w:rsidRPr="004A323A">
              <w:rPr>
                <w:lang w:eastAsia="ja-JP"/>
              </w:rPr>
              <w:t>9.2.1.36</w:t>
            </w:r>
          </w:p>
        </w:tc>
        <w:tc>
          <w:tcPr>
            <w:tcW w:w="1728" w:type="dxa"/>
          </w:tcPr>
          <w:p w14:paraId="2C12733F" w14:textId="77777777" w:rsidR="009B5C7A" w:rsidRPr="00FA5057" w:rsidRDefault="009B5C7A" w:rsidP="00982663">
            <w:pPr>
              <w:pStyle w:val="TAL"/>
              <w:keepNext w:val="0"/>
              <w:keepLines w:val="0"/>
              <w:widowControl w:val="0"/>
              <w:rPr>
                <w:rFonts w:eastAsia="Malgun Gothic" w:cs="Arial"/>
                <w:szCs w:val="18"/>
                <w:lang w:eastAsia="ja-JP"/>
              </w:rPr>
            </w:pPr>
          </w:p>
        </w:tc>
        <w:tc>
          <w:tcPr>
            <w:tcW w:w="1080" w:type="dxa"/>
          </w:tcPr>
          <w:p w14:paraId="5ADBF4E1" w14:textId="77777777" w:rsidR="009B5C7A" w:rsidRDefault="009B5C7A" w:rsidP="00982663">
            <w:pPr>
              <w:pStyle w:val="TAC"/>
              <w:keepNext w:val="0"/>
              <w:keepLines w:val="0"/>
              <w:widowControl w:val="0"/>
              <w:rPr>
                <w:lang w:eastAsia="zh-CN"/>
              </w:rPr>
            </w:pPr>
            <w:r w:rsidRPr="00B74BD8">
              <w:rPr>
                <w:lang w:eastAsia="ja-JP"/>
              </w:rPr>
              <w:t>YES</w:t>
            </w:r>
          </w:p>
        </w:tc>
        <w:tc>
          <w:tcPr>
            <w:tcW w:w="1080" w:type="dxa"/>
          </w:tcPr>
          <w:p w14:paraId="434E3008" w14:textId="77777777" w:rsidR="009B5C7A" w:rsidRDefault="009B5C7A" w:rsidP="00982663">
            <w:pPr>
              <w:pStyle w:val="TAC"/>
              <w:keepNext w:val="0"/>
              <w:keepLines w:val="0"/>
              <w:widowControl w:val="0"/>
              <w:rPr>
                <w:lang w:eastAsia="zh-CN"/>
              </w:rPr>
            </w:pPr>
            <w:r w:rsidRPr="00821072">
              <w:rPr>
                <w:rFonts w:eastAsia="CG Times (WN)"/>
                <w:lang w:eastAsia="ja-JP"/>
              </w:rPr>
              <w:t>ignore</w:t>
            </w:r>
          </w:p>
        </w:tc>
      </w:tr>
      <w:tr w:rsidR="009B5C7A" w:rsidRPr="00FD0425" w14:paraId="5827D9DE" w14:textId="77777777" w:rsidTr="00982663">
        <w:tc>
          <w:tcPr>
            <w:tcW w:w="2160" w:type="dxa"/>
          </w:tcPr>
          <w:p w14:paraId="68DC462A" w14:textId="77777777" w:rsidR="009B5C7A" w:rsidRPr="00821072" w:rsidRDefault="009B5C7A" w:rsidP="00982663">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657CB87C" w14:textId="77777777" w:rsidR="009B5C7A" w:rsidRPr="00821072" w:rsidRDefault="009B5C7A" w:rsidP="00982663">
            <w:pPr>
              <w:pStyle w:val="TAL"/>
              <w:keepNext w:val="0"/>
              <w:keepLines w:val="0"/>
              <w:widowControl w:val="0"/>
              <w:rPr>
                <w:lang w:eastAsia="zh-CN"/>
              </w:rPr>
            </w:pPr>
            <w:r w:rsidRPr="009A44DA">
              <w:rPr>
                <w:lang w:eastAsia="ja-JP"/>
              </w:rPr>
              <w:t>O</w:t>
            </w:r>
          </w:p>
        </w:tc>
        <w:tc>
          <w:tcPr>
            <w:tcW w:w="1080" w:type="dxa"/>
          </w:tcPr>
          <w:p w14:paraId="7CBE5738" w14:textId="77777777" w:rsidR="009B5C7A" w:rsidRPr="00FD0425" w:rsidRDefault="009B5C7A" w:rsidP="00982663">
            <w:pPr>
              <w:pStyle w:val="TAL"/>
              <w:keepNext w:val="0"/>
              <w:keepLines w:val="0"/>
              <w:widowControl w:val="0"/>
              <w:rPr>
                <w:lang w:eastAsia="ja-JP"/>
              </w:rPr>
            </w:pPr>
          </w:p>
        </w:tc>
        <w:tc>
          <w:tcPr>
            <w:tcW w:w="1512" w:type="dxa"/>
          </w:tcPr>
          <w:p w14:paraId="2D24E7F2" w14:textId="77777777" w:rsidR="009B5C7A" w:rsidRPr="009A44DA" w:rsidRDefault="009B5C7A" w:rsidP="00982663">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7BE2F844" w14:textId="77777777" w:rsidR="009B5C7A" w:rsidRPr="004A323A" w:rsidRDefault="009B5C7A" w:rsidP="00982663">
            <w:pPr>
              <w:pStyle w:val="TAL"/>
              <w:keepNext w:val="0"/>
              <w:keepLines w:val="0"/>
              <w:widowControl w:val="0"/>
              <w:rPr>
                <w:lang w:eastAsia="ja-JP"/>
              </w:rPr>
            </w:pPr>
            <w:r w:rsidRPr="00A71E65">
              <w:rPr>
                <w:lang w:eastAsia="ja-JP"/>
              </w:rPr>
              <w:t>9.2.3.107</w:t>
            </w:r>
          </w:p>
        </w:tc>
        <w:tc>
          <w:tcPr>
            <w:tcW w:w="1728" w:type="dxa"/>
          </w:tcPr>
          <w:p w14:paraId="4D5B423D" w14:textId="77777777" w:rsidR="009B5C7A" w:rsidRPr="00FA5057" w:rsidRDefault="009B5C7A" w:rsidP="00982663">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4108E99D" w14:textId="77777777" w:rsidR="009B5C7A" w:rsidRPr="00B74BD8" w:rsidRDefault="009B5C7A" w:rsidP="00982663">
            <w:pPr>
              <w:pStyle w:val="TAC"/>
              <w:keepNext w:val="0"/>
              <w:keepLines w:val="0"/>
              <w:widowControl w:val="0"/>
              <w:rPr>
                <w:lang w:eastAsia="ja-JP"/>
              </w:rPr>
            </w:pPr>
            <w:r w:rsidRPr="009A44DA">
              <w:t>YES</w:t>
            </w:r>
          </w:p>
        </w:tc>
        <w:tc>
          <w:tcPr>
            <w:tcW w:w="1080" w:type="dxa"/>
          </w:tcPr>
          <w:p w14:paraId="0DF70281" w14:textId="77777777" w:rsidR="009B5C7A" w:rsidRPr="00821072" w:rsidRDefault="009B5C7A" w:rsidP="00982663">
            <w:pPr>
              <w:pStyle w:val="TAC"/>
              <w:keepNext w:val="0"/>
              <w:keepLines w:val="0"/>
              <w:widowControl w:val="0"/>
              <w:rPr>
                <w:rFonts w:eastAsia="CG Times (WN)"/>
                <w:lang w:eastAsia="ja-JP"/>
              </w:rPr>
            </w:pPr>
            <w:r w:rsidRPr="009A44DA">
              <w:rPr>
                <w:lang w:eastAsia="ja-JP"/>
              </w:rPr>
              <w:t>ignore</w:t>
            </w:r>
          </w:p>
        </w:tc>
      </w:tr>
      <w:tr w:rsidR="009B5C7A" w:rsidRPr="00FD0425" w14:paraId="698291DC" w14:textId="77777777" w:rsidTr="00982663">
        <w:tc>
          <w:tcPr>
            <w:tcW w:w="2160" w:type="dxa"/>
          </w:tcPr>
          <w:p w14:paraId="0BDDECAC" w14:textId="77777777" w:rsidR="009B5C7A" w:rsidRDefault="009B5C7A" w:rsidP="00982663">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5BCD3FD9" w14:textId="77777777" w:rsidR="009B5C7A" w:rsidRPr="009A44DA" w:rsidRDefault="009B5C7A" w:rsidP="00982663">
            <w:pPr>
              <w:pStyle w:val="TAL"/>
              <w:keepNext w:val="0"/>
              <w:keepLines w:val="0"/>
              <w:widowControl w:val="0"/>
              <w:rPr>
                <w:lang w:eastAsia="ja-JP"/>
              </w:rPr>
            </w:pPr>
            <w:r w:rsidRPr="00DE6806">
              <w:rPr>
                <w:rFonts w:eastAsia="Malgun Gothic" w:cs="Arial" w:hint="eastAsia"/>
                <w:lang w:eastAsia="zh-CN"/>
              </w:rPr>
              <w:t>O</w:t>
            </w:r>
          </w:p>
        </w:tc>
        <w:tc>
          <w:tcPr>
            <w:tcW w:w="1080" w:type="dxa"/>
          </w:tcPr>
          <w:p w14:paraId="6C175EF7" w14:textId="77777777" w:rsidR="009B5C7A" w:rsidRPr="00FD0425" w:rsidRDefault="009B5C7A" w:rsidP="00982663">
            <w:pPr>
              <w:pStyle w:val="TAL"/>
              <w:keepNext w:val="0"/>
              <w:keepLines w:val="0"/>
              <w:widowControl w:val="0"/>
              <w:rPr>
                <w:lang w:eastAsia="ja-JP"/>
              </w:rPr>
            </w:pPr>
          </w:p>
        </w:tc>
        <w:tc>
          <w:tcPr>
            <w:tcW w:w="1512" w:type="dxa"/>
          </w:tcPr>
          <w:p w14:paraId="57A32297" w14:textId="77777777" w:rsidR="009B5C7A" w:rsidRPr="009A44DA" w:rsidRDefault="009B5C7A" w:rsidP="00982663">
            <w:pPr>
              <w:pStyle w:val="TAL"/>
              <w:keepNext w:val="0"/>
              <w:keepLines w:val="0"/>
              <w:widowControl w:val="0"/>
              <w:rPr>
                <w:lang w:eastAsia="ja-JP"/>
              </w:rPr>
            </w:pPr>
            <w:r w:rsidRPr="00D073AE">
              <w:rPr>
                <w:rFonts w:eastAsia="Malgun Gothic"/>
                <w:lang w:eastAsia="zh-CN"/>
              </w:rPr>
              <w:t>9.2.3.167</w:t>
            </w:r>
          </w:p>
        </w:tc>
        <w:tc>
          <w:tcPr>
            <w:tcW w:w="1728" w:type="dxa"/>
          </w:tcPr>
          <w:p w14:paraId="2872D43F" w14:textId="77777777" w:rsidR="009B5C7A" w:rsidRPr="009A44DA" w:rsidRDefault="009B5C7A" w:rsidP="00982663">
            <w:pPr>
              <w:pStyle w:val="TAL"/>
              <w:keepNext w:val="0"/>
              <w:keepLines w:val="0"/>
              <w:widowControl w:val="0"/>
              <w:rPr>
                <w:rFonts w:eastAsia="Malgun Gothic" w:cs="Arial"/>
                <w:lang w:eastAsia="ja-JP"/>
              </w:rPr>
            </w:pPr>
          </w:p>
        </w:tc>
        <w:tc>
          <w:tcPr>
            <w:tcW w:w="1080" w:type="dxa"/>
          </w:tcPr>
          <w:p w14:paraId="5845431C" w14:textId="77777777" w:rsidR="009B5C7A" w:rsidRPr="009A44DA" w:rsidRDefault="009B5C7A" w:rsidP="00982663">
            <w:pPr>
              <w:pStyle w:val="TAC"/>
              <w:keepNext w:val="0"/>
              <w:keepLines w:val="0"/>
              <w:widowControl w:val="0"/>
            </w:pPr>
            <w:r>
              <w:rPr>
                <w:lang w:eastAsia="ja-JP"/>
              </w:rPr>
              <w:t>YES</w:t>
            </w:r>
          </w:p>
        </w:tc>
        <w:tc>
          <w:tcPr>
            <w:tcW w:w="1080" w:type="dxa"/>
          </w:tcPr>
          <w:p w14:paraId="742C7B49" w14:textId="77777777" w:rsidR="009B5C7A" w:rsidRPr="009A44DA" w:rsidRDefault="009B5C7A" w:rsidP="00982663">
            <w:pPr>
              <w:pStyle w:val="TAC"/>
              <w:keepNext w:val="0"/>
              <w:keepLines w:val="0"/>
              <w:widowControl w:val="0"/>
              <w:rPr>
                <w:lang w:eastAsia="ja-JP"/>
              </w:rPr>
            </w:pPr>
            <w:r>
              <w:rPr>
                <w:lang w:eastAsia="ja-JP"/>
              </w:rPr>
              <w:t>ignore</w:t>
            </w:r>
          </w:p>
        </w:tc>
      </w:tr>
      <w:tr w:rsidR="009B5C7A" w:rsidRPr="00FD0425" w14:paraId="615231A7" w14:textId="77777777" w:rsidTr="00982663">
        <w:tc>
          <w:tcPr>
            <w:tcW w:w="2160" w:type="dxa"/>
          </w:tcPr>
          <w:p w14:paraId="512285F4" w14:textId="77777777" w:rsidR="009B5C7A" w:rsidRDefault="009B5C7A" w:rsidP="00982663">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3479C419" w14:textId="77777777" w:rsidR="009B5C7A" w:rsidRPr="00DE6806" w:rsidRDefault="009B5C7A" w:rsidP="00982663">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3E64C07C" w14:textId="77777777" w:rsidR="009B5C7A" w:rsidRPr="00FD0425" w:rsidRDefault="009B5C7A" w:rsidP="00982663">
            <w:pPr>
              <w:pStyle w:val="TAL"/>
              <w:keepNext w:val="0"/>
              <w:keepLines w:val="0"/>
              <w:widowControl w:val="0"/>
              <w:rPr>
                <w:lang w:eastAsia="ja-JP"/>
              </w:rPr>
            </w:pPr>
          </w:p>
        </w:tc>
        <w:tc>
          <w:tcPr>
            <w:tcW w:w="1512" w:type="dxa"/>
          </w:tcPr>
          <w:p w14:paraId="3A3920E0" w14:textId="77777777" w:rsidR="009B5C7A" w:rsidRDefault="009B5C7A" w:rsidP="00982663">
            <w:pPr>
              <w:pStyle w:val="TAL"/>
            </w:pPr>
            <w:r>
              <w:t xml:space="preserve">NR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3CAF0452" w14:textId="77777777" w:rsidR="009B5C7A" w:rsidRPr="00D073AE" w:rsidRDefault="009B5C7A" w:rsidP="00982663">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21459A8D" w14:textId="77777777" w:rsidR="009B5C7A" w:rsidRPr="009A44DA" w:rsidRDefault="009B5C7A" w:rsidP="00982663">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0646E81F" w14:textId="77777777" w:rsidR="009B5C7A" w:rsidRDefault="009B5C7A" w:rsidP="00982663">
            <w:pPr>
              <w:pStyle w:val="TAC"/>
              <w:keepNext w:val="0"/>
              <w:keepLines w:val="0"/>
              <w:widowControl w:val="0"/>
              <w:rPr>
                <w:lang w:eastAsia="ja-JP"/>
              </w:rPr>
            </w:pPr>
            <w:r>
              <w:rPr>
                <w:rFonts w:hint="eastAsia"/>
                <w:lang w:val="en-US" w:eastAsia="zh-CN"/>
              </w:rPr>
              <w:t>YES</w:t>
            </w:r>
          </w:p>
        </w:tc>
        <w:tc>
          <w:tcPr>
            <w:tcW w:w="1080" w:type="dxa"/>
          </w:tcPr>
          <w:p w14:paraId="69439905" w14:textId="77777777" w:rsidR="009B5C7A" w:rsidRDefault="009B5C7A" w:rsidP="00982663">
            <w:pPr>
              <w:pStyle w:val="TAC"/>
              <w:keepNext w:val="0"/>
              <w:keepLines w:val="0"/>
              <w:widowControl w:val="0"/>
              <w:rPr>
                <w:lang w:eastAsia="ja-JP"/>
              </w:rPr>
            </w:pPr>
            <w:r>
              <w:rPr>
                <w:rFonts w:hint="eastAsia"/>
                <w:lang w:val="en-US" w:eastAsia="zh-CN"/>
              </w:rPr>
              <w:t>ignore</w:t>
            </w:r>
          </w:p>
        </w:tc>
      </w:tr>
      <w:tr w:rsidR="009B5C7A" w:rsidRPr="00FD0425" w14:paraId="6EC9399D" w14:textId="77777777" w:rsidTr="00982663">
        <w:tc>
          <w:tcPr>
            <w:tcW w:w="2160" w:type="dxa"/>
          </w:tcPr>
          <w:p w14:paraId="2947AF88" w14:textId="77777777" w:rsidR="009B5C7A" w:rsidRDefault="009B5C7A" w:rsidP="00982663">
            <w:pPr>
              <w:pStyle w:val="TAL"/>
              <w:keepNext w:val="0"/>
              <w:keepLines w:val="0"/>
              <w:widowControl w:val="0"/>
              <w:ind w:left="113"/>
              <w:rPr>
                <w:lang w:eastAsia="zh-CN"/>
              </w:rPr>
            </w:pPr>
            <w:r>
              <w:rPr>
                <w:rFonts w:hint="eastAsia"/>
                <w:lang w:val="en-US" w:eastAsia="zh-CN"/>
              </w:rPr>
              <w:lastRenderedPageBreak/>
              <w:t>&gt;LTE</w:t>
            </w:r>
            <w:r>
              <w:rPr>
                <w:rFonts w:eastAsia="Batang" w:hint="eastAsia"/>
              </w:rPr>
              <w:t xml:space="preserve"> A2X UE PC5 Aggregate Maximum Bit Rate</w:t>
            </w:r>
          </w:p>
        </w:tc>
        <w:tc>
          <w:tcPr>
            <w:tcW w:w="1080" w:type="dxa"/>
          </w:tcPr>
          <w:p w14:paraId="3E25C268" w14:textId="77777777" w:rsidR="009B5C7A" w:rsidRPr="00DE6806" w:rsidRDefault="009B5C7A" w:rsidP="00982663">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499FECFE" w14:textId="77777777" w:rsidR="009B5C7A" w:rsidRPr="00FD0425" w:rsidRDefault="009B5C7A" w:rsidP="00982663">
            <w:pPr>
              <w:pStyle w:val="TAL"/>
              <w:keepNext w:val="0"/>
              <w:keepLines w:val="0"/>
              <w:widowControl w:val="0"/>
              <w:rPr>
                <w:lang w:eastAsia="ja-JP"/>
              </w:rPr>
            </w:pPr>
          </w:p>
        </w:tc>
        <w:tc>
          <w:tcPr>
            <w:tcW w:w="1512" w:type="dxa"/>
          </w:tcPr>
          <w:p w14:paraId="1753A49E" w14:textId="77777777" w:rsidR="009B5C7A" w:rsidRDefault="009B5C7A" w:rsidP="00982663">
            <w:pPr>
              <w:pStyle w:val="TAL"/>
            </w:pPr>
            <w:r>
              <w:t xml:space="preserve">LTE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7EDEFACA" w14:textId="77777777" w:rsidR="009B5C7A" w:rsidRPr="00D073AE" w:rsidRDefault="009B5C7A" w:rsidP="00982663">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4B481CD4" w14:textId="77777777" w:rsidR="009B5C7A" w:rsidRPr="009A44DA" w:rsidRDefault="009B5C7A" w:rsidP="00982663">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2886DE30" w14:textId="77777777" w:rsidR="009B5C7A" w:rsidRDefault="009B5C7A" w:rsidP="00982663">
            <w:pPr>
              <w:pStyle w:val="TAC"/>
              <w:keepNext w:val="0"/>
              <w:keepLines w:val="0"/>
              <w:widowControl w:val="0"/>
              <w:rPr>
                <w:lang w:eastAsia="ja-JP"/>
              </w:rPr>
            </w:pPr>
            <w:r>
              <w:rPr>
                <w:rFonts w:hint="eastAsia"/>
                <w:lang w:val="en-US" w:eastAsia="zh-CN"/>
              </w:rPr>
              <w:t>YES</w:t>
            </w:r>
          </w:p>
        </w:tc>
        <w:tc>
          <w:tcPr>
            <w:tcW w:w="1080" w:type="dxa"/>
          </w:tcPr>
          <w:p w14:paraId="5906A3DD" w14:textId="77777777" w:rsidR="009B5C7A" w:rsidRDefault="009B5C7A" w:rsidP="00982663">
            <w:pPr>
              <w:pStyle w:val="TAC"/>
              <w:keepNext w:val="0"/>
              <w:keepLines w:val="0"/>
              <w:widowControl w:val="0"/>
              <w:rPr>
                <w:lang w:eastAsia="ja-JP"/>
              </w:rPr>
            </w:pPr>
            <w:r>
              <w:rPr>
                <w:rFonts w:hint="eastAsia"/>
                <w:lang w:val="en-US" w:eastAsia="zh-CN"/>
              </w:rPr>
              <w:t>ignore</w:t>
            </w:r>
          </w:p>
        </w:tc>
      </w:tr>
      <w:tr w:rsidR="009B5C7A" w:rsidRPr="00FD0425" w14:paraId="4F3CF5F2" w14:textId="77777777" w:rsidTr="00982663">
        <w:tc>
          <w:tcPr>
            <w:tcW w:w="2160" w:type="dxa"/>
          </w:tcPr>
          <w:p w14:paraId="38B41E31" w14:textId="77777777" w:rsidR="009B5C7A" w:rsidRPr="00FD0425" w:rsidRDefault="009B5C7A" w:rsidP="00982663">
            <w:pPr>
              <w:pStyle w:val="TAL"/>
              <w:keepNext w:val="0"/>
              <w:keepLines w:val="0"/>
              <w:widowControl w:val="0"/>
            </w:pPr>
            <w:r w:rsidRPr="00FD0425">
              <w:rPr>
                <w:rFonts w:eastAsia="Batang"/>
              </w:rPr>
              <w:t>Trace Activation</w:t>
            </w:r>
          </w:p>
        </w:tc>
        <w:tc>
          <w:tcPr>
            <w:tcW w:w="1080" w:type="dxa"/>
          </w:tcPr>
          <w:p w14:paraId="70F715D7" w14:textId="77777777" w:rsidR="009B5C7A" w:rsidRPr="00FD0425" w:rsidRDefault="009B5C7A" w:rsidP="00982663">
            <w:pPr>
              <w:pStyle w:val="TAL"/>
              <w:keepNext w:val="0"/>
              <w:keepLines w:val="0"/>
              <w:widowControl w:val="0"/>
              <w:rPr>
                <w:lang w:eastAsia="ja-JP"/>
              </w:rPr>
            </w:pPr>
            <w:r w:rsidRPr="00FD0425">
              <w:rPr>
                <w:rFonts w:eastAsia="Batang" w:cs="Arial"/>
                <w:lang w:eastAsia="ja-JP"/>
              </w:rPr>
              <w:t>O</w:t>
            </w:r>
          </w:p>
        </w:tc>
        <w:tc>
          <w:tcPr>
            <w:tcW w:w="1080" w:type="dxa"/>
          </w:tcPr>
          <w:p w14:paraId="520DC35A" w14:textId="77777777" w:rsidR="009B5C7A" w:rsidRPr="00FD0425" w:rsidRDefault="009B5C7A" w:rsidP="00982663">
            <w:pPr>
              <w:pStyle w:val="TAL"/>
              <w:keepNext w:val="0"/>
              <w:keepLines w:val="0"/>
              <w:widowControl w:val="0"/>
              <w:rPr>
                <w:lang w:eastAsia="ja-JP"/>
              </w:rPr>
            </w:pPr>
          </w:p>
        </w:tc>
        <w:tc>
          <w:tcPr>
            <w:tcW w:w="1512" w:type="dxa"/>
          </w:tcPr>
          <w:p w14:paraId="750C4369" w14:textId="77777777" w:rsidR="009B5C7A" w:rsidRPr="00FD0425" w:rsidRDefault="009B5C7A" w:rsidP="00982663">
            <w:pPr>
              <w:pStyle w:val="TAL"/>
              <w:keepNext w:val="0"/>
              <w:keepLines w:val="0"/>
              <w:widowControl w:val="0"/>
              <w:rPr>
                <w:lang w:eastAsia="ja-JP"/>
              </w:rPr>
            </w:pPr>
            <w:r w:rsidRPr="00FD0425">
              <w:rPr>
                <w:rFonts w:eastAsia="Batang" w:cs="Arial"/>
                <w:lang w:eastAsia="ja-JP"/>
              </w:rPr>
              <w:t>9.2.3.55</w:t>
            </w:r>
          </w:p>
        </w:tc>
        <w:tc>
          <w:tcPr>
            <w:tcW w:w="1728" w:type="dxa"/>
          </w:tcPr>
          <w:p w14:paraId="72830CAD" w14:textId="77777777" w:rsidR="009B5C7A" w:rsidRPr="00FD0425" w:rsidRDefault="009B5C7A" w:rsidP="00982663">
            <w:pPr>
              <w:pStyle w:val="TAL"/>
              <w:keepNext w:val="0"/>
              <w:keepLines w:val="0"/>
              <w:widowControl w:val="0"/>
            </w:pPr>
          </w:p>
        </w:tc>
        <w:tc>
          <w:tcPr>
            <w:tcW w:w="1080" w:type="dxa"/>
          </w:tcPr>
          <w:p w14:paraId="288A3AAA" w14:textId="77777777" w:rsidR="009B5C7A" w:rsidRPr="00FD0425" w:rsidRDefault="009B5C7A" w:rsidP="00982663">
            <w:pPr>
              <w:pStyle w:val="TAC"/>
              <w:keepNext w:val="0"/>
              <w:keepLines w:val="0"/>
              <w:widowControl w:val="0"/>
              <w:rPr>
                <w:lang w:eastAsia="ja-JP"/>
              </w:rPr>
            </w:pPr>
            <w:r w:rsidRPr="00FD0425">
              <w:rPr>
                <w:rFonts w:eastAsia="Batang" w:cs="Arial"/>
                <w:lang w:eastAsia="ja-JP"/>
              </w:rPr>
              <w:t>YES</w:t>
            </w:r>
          </w:p>
        </w:tc>
        <w:tc>
          <w:tcPr>
            <w:tcW w:w="1080" w:type="dxa"/>
          </w:tcPr>
          <w:p w14:paraId="59F9624C" w14:textId="77777777" w:rsidR="009B5C7A" w:rsidRPr="00FD0425" w:rsidRDefault="009B5C7A" w:rsidP="00982663">
            <w:pPr>
              <w:pStyle w:val="TAC"/>
              <w:keepNext w:val="0"/>
              <w:keepLines w:val="0"/>
              <w:widowControl w:val="0"/>
              <w:rPr>
                <w:lang w:eastAsia="ja-JP"/>
              </w:rPr>
            </w:pPr>
            <w:r w:rsidRPr="00FD0425">
              <w:rPr>
                <w:rFonts w:eastAsia="Batang" w:cs="Arial"/>
                <w:lang w:eastAsia="ja-JP"/>
              </w:rPr>
              <w:t>ignore</w:t>
            </w:r>
          </w:p>
        </w:tc>
      </w:tr>
      <w:tr w:rsidR="009B5C7A" w:rsidRPr="00FD0425" w14:paraId="28C3A377" w14:textId="77777777" w:rsidTr="00982663">
        <w:tc>
          <w:tcPr>
            <w:tcW w:w="2160" w:type="dxa"/>
          </w:tcPr>
          <w:p w14:paraId="70B413D0" w14:textId="77777777" w:rsidR="009B5C7A" w:rsidRPr="00FD0425" w:rsidRDefault="009B5C7A" w:rsidP="00982663">
            <w:pPr>
              <w:pStyle w:val="TAL"/>
              <w:keepNext w:val="0"/>
              <w:keepLines w:val="0"/>
              <w:widowControl w:val="0"/>
            </w:pPr>
            <w:r w:rsidRPr="00FD0425">
              <w:rPr>
                <w:rFonts w:eastAsia="Batang"/>
              </w:rPr>
              <w:t>Masked IMEISV</w:t>
            </w:r>
          </w:p>
        </w:tc>
        <w:tc>
          <w:tcPr>
            <w:tcW w:w="1080" w:type="dxa"/>
          </w:tcPr>
          <w:p w14:paraId="4768F6AB" w14:textId="77777777" w:rsidR="009B5C7A" w:rsidRPr="00FD0425" w:rsidRDefault="009B5C7A" w:rsidP="00982663">
            <w:pPr>
              <w:pStyle w:val="TAL"/>
              <w:keepNext w:val="0"/>
              <w:keepLines w:val="0"/>
              <w:widowControl w:val="0"/>
              <w:rPr>
                <w:lang w:eastAsia="ja-JP"/>
              </w:rPr>
            </w:pPr>
            <w:r w:rsidRPr="00FD0425">
              <w:rPr>
                <w:rFonts w:eastAsia="Batang" w:cs="Arial"/>
                <w:lang w:eastAsia="ja-JP"/>
              </w:rPr>
              <w:t>O</w:t>
            </w:r>
          </w:p>
        </w:tc>
        <w:tc>
          <w:tcPr>
            <w:tcW w:w="1080" w:type="dxa"/>
          </w:tcPr>
          <w:p w14:paraId="20CBCB60" w14:textId="77777777" w:rsidR="009B5C7A" w:rsidRPr="00FD0425" w:rsidRDefault="009B5C7A" w:rsidP="00982663">
            <w:pPr>
              <w:pStyle w:val="TAL"/>
              <w:keepNext w:val="0"/>
              <w:keepLines w:val="0"/>
              <w:widowControl w:val="0"/>
              <w:rPr>
                <w:lang w:eastAsia="ja-JP"/>
              </w:rPr>
            </w:pPr>
          </w:p>
        </w:tc>
        <w:tc>
          <w:tcPr>
            <w:tcW w:w="1512" w:type="dxa"/>
          </w:tcPr>
          <w:p w14:paraId="4545DFC4" w14:textId="77777777" w:rsidR="009B5C7A" w:rsidRPr="00FD0425" w:rsidRDefault="009B5C7A" w:rsidP="00982663">
            <w:pPr>
              <w:pStyle w:val="TAL"/>
              <w:keepNext w:val="0"/>
              <w:keepLines w:val="0"/>
              <w:widowControl w:val="0"/>
              <w:rPr>
                <w:lang w:eastAsia="ja-JP"/>
              </w:rPr>
            </w:pPr>
            <w:r w:rsidRPr="00FD0425">
              <w:rPr>
                <w:rFonts w:eastAsia="Batang" w:cs="Arial"/>
                <w:lang w:eastAsia="ja-JP"/>
              </w:rPr>
              <w:t>9.2.3.32</w:t>
            </w:r>
          </w:p>
        </w:tc>
        <w:tc>
          <w:tcPr>
            <w:tcW w:w="1728" w:type="dxa"/>
          </w:tcPr>
          <w:p w14:paraId="24A63D65" w14:textId="77777777" w:rsidR="009B5C7A" w:rsidRPr="00FD0425" w:rsidRDefault="009B5C7A" w:rsidP="00982663">
            <w:pPr>
              <w:pStyle w:val="TAL"/>
              <w:keepNext w:val="0"/>
              <w:keepLines w:val="0"/>
              <w:widowControl w:val="0"/>
              <w:rPr>
                <w:lang w:eastAsia="ja-JP"/>
              </w:rPr>
            </w:pPr>
          </w:p>
        </w:tc>
        <w:tc>
          <w:tcPr>
            <w:tcW w:w="1080" w:type="dxa"/>
          </w:tcPr>
          <w:p w14:paraId="188E0158" w14:textId="77777777" w:rsidR="009B5C7A" w:rsidRPr="00FD0425" w:rsidRDefault="009B5C7A" w:rsidP="00982663">
            <w:pPr>
              <w:pStyle w:val="TAC"/>
              <w:keepNext w:val="0"/>
              <w:keepLines w:val="0"/>
              <w:widowControl w:val="0"/>
              <w:rPr>
                <w:lang w:eastAsia="ja-JP"/>
              </w:rPr>
            </w:pPr>
            <w:r w:rsidRPr="00FD0425">
              <w:rPr>
                <w:rFonts w:eastAsia="Batang" w:cs="Arial"/>
                <w:lang w:eastAsia="ja-JP"/>
              </w:rPr>
              <w:t>YES</w:t>
            </w:r>
          </w:p>
        </w:tc>
        <w:tc>
          <w:tcPr>
            <w:tcW w:w="1080" w:type="dxa"/>
          </w:tcPr>
          <w:p w14:paraId="1AD6428C" w14:textId="77777777" w:rsidR="009B5C7A" w:rsidRPr="00FD0425" w:rsidRDefault="009B5C7A" w:rsidP="00982663">
            <w:pPr>
              <w:pStyle w:val="TAC"/>
              <w:keepNext w:val="0"/>
              <w:keepLines w:val="0"/>
              <w:widowControl w:val="0"/>
              <w:rPr>
                <w:lang w:eastAsia="ja-JP"/>
              </w:rPr>
            </w:pPr>
            <w:r w:rsidRPr="00FD0425">
              <w:rPr>
                <w:rFonts w:eastAsia="Batang" w:cs="Arial"/>
                <w:lang w:eastAsia="ja-JP"/>
              </w:rPr>
              <w:t>ignore</w:t>
            </w:r>
          </w:p>
        </w:tc>
      </w:tr>
      <w:tr w:rsidR="009B5C7A" w:rsidRPr="00FD0425" w14:paraId="6E087A0E" w14:textId="77777777" w:rsidTr="00982663">
        <w:tc>
          <w:tcPr>
            <w:tcW w:w="2160" w:type="dxa"/>
          </w:tcPr>
          <w:p w14:paraId="7462E551" w14:textId="77777777" w:rsidR="009B5C7A" w:rsidRPr="00FD0425" w:rsidRDefault="009B5C7A" w:rsidP="00982663">
            <w:pPr>
              <w:pStyle w:val="TAL"/>
              <w:keepNext w:val="0"/>
              <w:keepLines w:val="0"/>
              <w:widowControl w:val="0"/>
              <w:rPr>
                <w:rFonts w:eastAsia="Batang"/>
              </w:rPr>
            </w:pPr>
            <w:r w:rsidRPr="00FD0425">
              <w:rPr>
                <w:rFonts w:eastAsia="Batang"/>
              </w:rPr>
              <w:t>UE History Information</w:t>
            </w:r>
          </w:p>
        </w:tc>
        <w:tc>
          <w:tcPr>
            <w:tcW w:w="1080" w:type="dxa"/>
          </w:tcPr>
          <w:p w14:paraId="11045382" w14:textId="77777777" w:rsidR="009B5C7A" w:rsidRPr="00FD0425" w:rsidRDefault="009B5C7A" w:rsidP="00982663">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E045819" w14:textId="77777777" w:rsidR="009B5C7A" w:rsidRPr="00FD0425" w:rsidRDefault="009B5C7A" w:rsidP="00982663">
            <w:pPr>
              <w:pStyle w:val="TAL"/>
              <w:keepNext w:val="0"/>
              <w:keepLines w:val="0"/>
              <w:widowControl w:val="0"/>
              <w:rPr>
                <w:lang w:eastAsia="ja-JP"/>
              </w:rPr>
            </w:pPr>
          </w:p>
        </w:tc>
        <w:tc>
          <w:tcPr>
            <w:tcW w:w="1512" w:type="dxa"/>
          </w:tcPr>
          <w:p w14:paraId="37B4A7ED" w14:textId="77777777" w:rsidR="009B5C7A" w:rsidRPr="00FD0425" w:rsidRDefault="009B5C7A" w:rsidP="00982663">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289AF7DB" w14:textId="77777777" w:rsidR="009B5C7A" w:rsidRPr="00FD0425" w:rsidRDefault="009B5C7A" w:rsidP="00982663">
            <w:pPr>
              <w:pStyle w:val="TAL"/>
              <w:keepNext w:val="0"/>
              <w:keepLines w:val="0"/>
              <w:widowControl w:val="0"/>
              <w:rPr>
                <w:lang w:eastAsia="ja-JP"/>
              </w:rPr>
            </w:pPr>
          </w:p>
        </w:tc>
        <w:tc>
          <w:tcPr>
            <w:tcW w:w="1080" w:type="dxa"/>
          </w:tcPr>
          <w:p w14:paraId="5C234E58" w14:textId="77777777" w:rsidR="009B5C7A" w:rsidRPr="00FD0425" w:rsidRDefault="009B5C7A" w:rsidP="00982663">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5181723D" w14:textId="77777777" w:rsidR="009B5C7A" w:rsidRPr="00FD0425" w:rsidRDefault="009B5C7A" w:rsidP="00982663">
            <w:pPr>
              <w:pStyle w:val="TAC"/>
              <w:keepNext w:val="0"/>
              <w:keepLines w:val="0"/>
              <w:widowControl w:val="0"/>
              <w:rPr>
                <w:rFonts w:eastAsia="Batang" w:cs="Arial"/>
                <w:lang w:eastAsia="ja-JP"/>
              </w:rPr>
            </w:pPr>
            <w:r w:rsidRPr="00FD0425">
              <w:rPr>
                <w:rFonts w:eastAsia="Batang" w:cs="Arial"/>
                <w:lang w:eastAsia="ja-JP"/>
              </w:rPr>
              <w:t>ignore</w:t>
            </w:r>
          </w:p>
        </w:tc>
      </w:tr>
      <w:tr w:rsidR="009B5C7A" w:rsidRPr="00FD0425" w14:paraId="4F0FBA27" w14:textId="77777777" w:rsidTr="00982663">
        <w:tc>
          <w:tcPr>
            <w:tcW w:w="2160" w:type="dxa"/>
          </w:tcPr>
          <w:p w14:paraId="563F5A81" w14:textId="77777777" w:rsidR="009B5C7A" w:rsidRPr="00FD0425" w:rsidRDefault="009B5C7A" w:rsidP="00982663">
            <w:pPr>
              <w:pStyle w:val="TAL"/>
              <w:keepNext w:val="0"/>
              <w:keepLines w:val="0"/>
              <w:widowControl w:val="0"/>
              <w:rPr>
                <w:rFonts w:eastAsia="Batang"/>
                <w:b/>
              </w:rPr>
            </w:pPr>
            <w:r w:rsidRPr="00FD0425">
              <w:rPr>
                <w:rFonts w:eastAsia="Batang"/>
                <w:b/>
              </w:rPr>
              <w:t>UE Context Reference at the S-NG-RAN node</w:t>
            </w:r>
          </w:p>
        </w:tc>
        <w:tc>
          <w:tcPr>
            <w:tcW w:w="1080" w:type="dxa"/>
          </w:tcPr>
          <w:p w14:paraId="577FE499" w14:textId="77777777" w:rsidR="009B5C7A" w:rsidRPr="00FD0425" w:rsidRDefault="009B5C7A" w:rsidP="00982663">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6071A456" w14:textId="77777777" w:rsidR="009B5C7A" w:rsidRPr="00FD0425" w:rsidRDefault="009B5C7A" w:rsidP="00982663">
            <w:pPr>
              <w:pStyle w:val="TAL"/>
              <w:keepNext w:val="0"/>
              <w:keepLines w:val="0"/>
              <w:widowControl w:val="0"/>
              <w:rPr>
                <w:lang w:eastAsia="ja-JP"/>
              </w:rPr>
            </w:pPr>
          </w:p>
        </w:tc>
        <w:tc>
          <w:tcPr>
            <w:tcW w:w="1512" w:type="dxa"/>
          </w:tcPr>
          <w:p w14:paraId="02BA6085" w14:textId="77777777" w:rsidR="009B5C7A" w:rsidRPr="00FD0425" w:rsidRDefault="009B5C7A" w:rsidP="00982663">
            <w:pPr>
              <w:pStyle w:val="TAL"/>
              <w:keepNext w:val="0"/>
              <w:keepLines w:val="0"/>
              <w:widowControl w:val="0"/>
              <w:rPr>
                <w:rFonts w:eastAsia="Batang" w:cs="Arial"/>
                <w:lang w:eastAsia="ja-JP"/>
              </w:rPr>
            </w:pPr>
          </w:p>
        </w:tc>
        <w:tc>
          <w:tcPr>
            <w:tcW w:w="1728" w:type="dxa"/>
          </w:tcPr>
          <w:p w14:paraId="431589A9" w14:textId="77777777" w:rsidR="009B5C7A" w:rsidRPr="00FD0425" w:rsidRDefault="009B5C7A" w:rsidP="00982663">
            <w:pPr>
              <w:pStyle w:val="TAL"/>
              <w:keepNext w:val="0"/>
              <w:keepLines w:val="0"/>
              <w:widowControl w:val="0"/>
              <w:rPr>
                <w:lang w:eastAsia="ja-JP"/>
              </w:rPr>
            </w:pPr>
          </w:p>
        </w:tc>
        <w:tc>
          <w:tcPr>
            <w:tcW w:w="1080" w:type="dxa"/>
          </w:tcPr>
          <w:p w14:paraId="2C4EECD8" w14:textId="77777777" w:rsidR="009B5C7A" w:rsidRPr="00FD0425" w:rsidRDefault="009B5C7A" w:rsidP="00982663">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6AE0D9C8" w14:textId="77777777" w:rsidR="009B5C7A" w:rsidRPr="00FD0425" w:rsidRDefault="009B5C7A" w:rsidP="00982663">
            <w:pPr>
              <w:pStyle w:val="TAC"/>
              <w:keepNext w:val="0"/>
              <w:keepLines w:val="0"/>
              <w:widowControl w:val="0"/>
              <w:rPr>
                <w:rFonts w:eastAsia="Batang" w:cs="Arial"/>
                <w:lang w:eastAsia="ja-JP"/>
              </w:rPr>
            </w:pPr>
            <w:r w:rsidRPr="00FD0425">
              <w:rPr>
                <w:rFonts w:eastAsia="Batang" w:cs="Arial"/>
                <w:lang w:eastAsia="ja-JP"/>
              </w:rPr>
              <w:t>ignore</w:t>
            </w:r>
          </w:p>
        </w:tc>
      </w:tr>
      <w:tr w:rsidR="009B5C7A" w:rsidRPr="00FD0425" w14:paraId="2E2B3F41" w14:textId="77777777" w:rsidTr="00982663">
        <w:tc>
          <w:tcPr>
            <w:tcW w:w="2160" w:type="dxa"/>
          </w:tcPr>
          <w:p w14:paraId="2965449C" w14:textId="77777777" w:rsidR="009B5C7A" w:rsidRPr="00FD0425" w:rsidRDefault="009B5C7A" w:rsidP="00982663">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2D05D15E" w14:textId="77777777" w:rsidR="009B5C7A" w:rsidRPr="00FD0425" w:rsidRDefault="009B5C7A" w:rsidP="00982663">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533DBB92" w14:textId="77777777" w:rsidR="009B5C7A" w:rsidRPr="00FD0425" w:rsidRDefault="009B5C7A" w:rsidP="00982663">
            <w:pPr>
              <w:pStyle w:val="TAL"/>
              <w:keepNext w:val="0"/>
              <w:keepLines w:val="0"/>
              <w:widowControl w:val="0"/>
              <w:rPr>
                <w:lang w:eastAsia="ja-JP"/>
              </w:rPr>
            </w:pPr>
          </w:p>
        </w:tc>
        <w:tc>
          <w:tcPr>
            <w:tcW w:w="1512" w:type="dxa"/>
          </w:tcPr>
          <w:p w14:paraId="0251A144" w14:textId="77777777" w:rsidR="009B5C7A" w:rsidRPr="00FD0425" w:rsidRDefault="009B5C7A" w:rsidP="00982663">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10A45D49" w14:textId="77777777" w:rsidR="009B5C7A" w:rsidRPr="00FD0425" w:rsidRDefault="009B5C7A" w:rsidP="00982663">
            <w:pPr>
              <w:pStyle w:val="TAL"/>
              <w:keepNext w:val="0"/>
              <w:keepLines w:val="0"/>
              <w:widowControl w:val="0"/>
              <w:rPr>
                <w:lang w:eastAsia="ja-JP"/>
              </w:rPr>
            </w:pPr>
          </w:p>
        </w:tc>
        <w:tc>
          <w:tcPr>
            <w:tcW w:w="1080" w:type="dxa"/>
          </w:tcPr>
          <w:p w14:paraId="0C9B7A1D" w14:textId="77777777" w:rsidR="009B5C7A" w:rsidRPr="00FD0425" w:rsidRDefault="009B5C7A" w:rsidP="00982663">
            <w:pPr>
              <w:pStyle w:val="TAC"/>
              <w:keepNext w:val="0"/>
              <w:keepLines w:val="0"/>
              <w:widowControl w:val="0"/>
              <w:rPr>
                <w:rFonts w:eastAsia="Batang" w:cs="Arial"/>
                <w:lang w:eastAsia="ja-JP"/>
              </w:rPr>
            </w:pPr>
            <w:r w:rsidRPr="00FD0425">
              <w:rPr>
                <w:lang w:eastAsia="ja-JP"/>
              </w:rPr>
              <w:t>–</w:t>
            </w:r>
          </w:p>
        </w:tc>
        <w:tc>
          <w:tcPr>
            <w:tcW w:w="1080" w:type="dxa"/>
          </w:tcPr>
          <w:p w14:paraId="43A864AE" w14:textId="77777777" w:rsidR="009B5C7A" w:rsidRPr="00FD0425" w:rsidRDefault="009B5C7A" w:rsidP="00982663">
            <w:pPr>
              <w:pStyle w:val="TAC"/>
              <w:keepNext w:val="0"/>
              <w:keepLines w:val="0"/>
              <w:widowControl w:val="0"/>
              <w:rPr>
                <w:rFonts w:eastAsia="Batang" w:cs="Arial"/>
                <w:lang w:eastAsia="ja-JP"/>
              </w:rPr>
            </w:pPr>
          </w:p>
        </w:tc>
      </w:tr>
      <w:tr w:rsidR="009B5C7A" w:rsidRPr="00FD0425" w14:paraId="0F838C01" w14:textId="77777777" w:rsidTr="00982663">
        <w:tc>
          <w:tcPr>
            <w:tcW w:w="2160" w:type="dxa"/>
          </w:tcPr>
          <w:p w14:paraId="4C26647F" w14:textId="77777777" w:rsidR="009B5C7A" w:rsidRPr="00FD0425" w:rsidRDefault="009B5C7A" w:rsidP="00982663">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77EA4BB4" w14:textId="77777777" w:rsidR="009B5C7A" w:rsidRPr="00FD0425" w:rsidRDefault="009B5C7A" w:rsidP="00982663">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726723FC" w14:textId="77777777" w:rsidR="009B5C7A" w:rsidRPr="00FD0425" w:rsidRDefault="009B5C7A" w:rsidP="00982663">
            <w:pPr>
              <w:pStyle w:val="TAL"/>
              <w:keepNext w:val="0"/>
              <w:keepLines w:val="0"/>
              <w:widowControl w:val="0"/>
              <w:rPr>
                <w:lang w:eastAsia="ja-JP"/>
              </w:rPr>
            </w:pPr>
          </w:p>
        </w:tc>
        <w:tc>
          <w:tcPr>
            <w:tcW w:w="1512" w:type="dxa"/>
          </w:tcPr>
          <w:p w14:paraId="79DC7474" w14:textId="77777777" w:rsidR="009B5C7A" w:rsidRPr="00FD0425" w:rsidRDefault="009B5C7A" w:rsidP="00982663">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196C745D" w14:textId="77777777" w:rsidR="009B5C7A" w:rsidRPr="00FD0425" w:rsidRDefault="009B5C7A" w:rsidP="00982663">
            <w:pPr>
              <w:pStyle w:val="TAL"/>
              <w:keepNext w:val="0"/>
              <w:keepLines w:val="0"/>
              <w:widowControl w:val="0"/>
              <w:rPr>
                <w:rFonts w:eastAsia="Batang" w:cs="Arial"/>
                <w:lang w:eastAsia="ja-JP"/>
              </w:rPr>
            </w:pPr>
            <w:r w:rsidRPr="00FD0425">
              <w:rPr>
                <w:lang w:eastAsia="ja-JP"/>
              </w:rPr>
              <w:t>9.2.3.16</w:t>
            </w:r>
          </w:p>
        </w:tc>
        <w:tc>
          <w:tcPr>
            <w:tcW w:w="1728" w:type="dxa"/>
          </w:tcPr>
          <w:p w14:paraId="70B8CEC0" w14:textId="77777777" w:rsidR="009B5C7A" w:rsidRPr="00FD0425" w:rsidRDefault="009B5C7A" w:rsidP="00982663">
            <w:pPr>
              <w:pStyle w:val="TAL"/>
              <w:keepNext w:val="0"/>
              <w:keepLines w:val="0"/>
              <w:widowControl w:val="0"/>
              <w:rPr>
                <w:lang w:eastAsia="ja-JP"/>
              </w:rPr>
            </w:pPr>
          </w:p>
        </w:tc>
        <w:tc>
          <w:tcPr>
            <w:tcW w:w="1080" w:type="dxa"/>
          </w:tcPr>
          <w:p w14:paraId="7CE09A13" w14:textId="77777777" w:rsidR="009B5C7A" w:rsidRPr="00FD0425" w:rsidRDefault="009B5C7A" w:rsidP="00982663">
            <w:pPr>
              <w:pStyle w:val="TAC"/>
              <w:keepNext w:val="0"/>
              <w:keepLines w:val="0"/>
              <w:widowControl w:val="0"/>
              <w:rPr>
                <w:rFonts w:eastAsia="Batang" w:cs="Arial"/>
                <w:lang w:eastAsia="ja-JP"/>
              </w:rPr>
            </w:pPr>
            <w:r w:rsidRPr="00FD0425">
              <w:rPr>
                <w:lang w:eastAsia="ja-JP"/>
              </w:rPr>
              <w:t>–</w:t>
            </w:r>
          </w:p>
        </w:tc>
        <w:tc>
          <w:tcPr>
            <w:tcW w:w="1080" w:type="dxa"/>
          </w:tcPr>
          <w:p w14:paraId="4F83D4B2" w14:textId="77777777" w:rsidR="009B5C7A" w:rsidRPr="00FD0425" w:rsidRDefault="009B5C7A" w:rsidP="00982663">
            <w:pPr>
              <w:pStyle w:val="TAC"/>
              <w:keepNext w:val="0"/>
              <w:keepLines w:val="0"/>
              <w:widowControl w:val="0"/>
              <w:rPr>
                <w:rFonts w:eastAsia="Batang" w:cs="Arial"/>
                <w:lang w:eastAsia="ja-JP"/>
              </w:rPr>
            </w:pPr>
          </w:p>
        </w:tc>
      </w:tr>
      <w:tr w:rsidR="009B5C7A" w:rsidRPr="00FD0425" w14:paraId="59BCAB82" w14:textId="77777777" w:rsidTr="00982663">
        <w:tc>
          <w:tcPr>
            <w:tcW w:w="2160" w:type="dxa"/>
          </w:tcPr>
          <w:p w14:paraId="449EC5F3" w14:textId="77777777" w:rsidR="009B5C7A" w:rsidRPr="00FD0425" w:rsidRDefault="009B5C7A" w:rsidP="00982663">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1A1CCEFA" w14:textId="77777777" w:rsidR="009B5C7A" w:rsidRPr="00FD0425" w:rsidRDefault="009B5C7A" w:rsidP="00982663">
            <w:pPr>
              <w:pStyle w:val="TAL"/>
              <w:keepNext w:val="0"/>
              <w:keepLines w:val="0"/>
              <w:widowControl w:val="0"/>
              <w:rPr>
                <w:rFonts w:eastAsia="Batang" w:cs="Arial"/>
                <w:lang w:eastAsia="ja-JP"/>
              </w:rPr>
            </w:pPr>
            <w:r>
              <w:rPr>
                <w:rFonts w:eastAsia="Batang" w:cs="Arial"/>
                <w:lang w:eastAsia="ja-JP"/>
              </w:rPr>
              <w:t>O</w:t>
            </w:r>
          </w:p>
        </w:tc>
        <w:tc>
          <w:tcPr>
            <w:tcW w:w="1080" w:type="dxa"/>
          </w:tcPr>
          <w:p w14:paraId="5E3CFC2C" w14:textId="77777777" w:rsidR="009B5C7A" w:rsidRPr="00FD0425" w:rsidRDefault="009B5C7A" w:rsidP="00982663">
            <w:pPr>
              <w:pStyle w:val="TAL"/>
              <w:keepNext w:val="0"/>
              <w:keepLines w:val="0"/>
              <w:widowControl w:val="0"/>
              <w:rPr>
                <w:lang w:eastAsia="ja-JP"/>
              </w:rPr>
            </w:pPr>
          </w:p>
        </w:tc>
        <w:tc>
          <w:tcPr>
            <w:tcW w:w="1512" w:type="dxa"/>
          </w:tcPr>
          <w:p w14:paraId="64A31C64" w14:textId="77777777" w:rsidR="009B5C7A" w:rsidRPr="00FD0425" w:rsidRDefault="009B5C7A" w:rsidP="00982663">
            <w:pPr>
              <w:pStyle w:val="TAL"/>
              <w:keepNext w:val="0"/>
              <w:keepLines w:val="0"/>
              <w:widowControl w:val="0"/>
              <w:rPr>
                <w:rFonts w:cs="Arial"/>
                <w:lang w:eastAsia="ja-JP"/>
              </w:rPr>
            </w:pPr>
          </w:p>
        </w:tc>
        <w:tc>
          <w:tcPr>
            <w:tcW w:w="1728" w:type="dxa"/>
          </w:tcPr>
          <w:p w14:paraId="6085248F" w14:textId="77777777" w:rsidR="009B5C7A" w:rsidRPr="00FD0425" w:rsidRDefault="009B5C7A" w:rsidP="00982663">
            <w:pPr>
              <w:pStyle w:val="TAL"/>
              <w:keepNext w:val="0"/>
              <w:keepLines w:val="0"/>
              <w:widowControl w:val="0"/>
              <w:rPr>
                <w:lang w:eastAsia="ja-JP"/>
              </w:rPr>
            </w:pPr>
          </w:p>
        </w:tc>
        <w:tc>
          <w:tcPr>
            <w:tcW w:w="1080" w:type="dxa"/>
          </w:tcPr>
          <w:p w14:paraId="6ED861EE" w14:textId="77777777" w:rsidR="009B5C7A" w:rsidRPr="00FD0425" w:rsidRDefault="009B5C7A" w:rsidP="00982663">
            <w:pPr>
              <w:pStyle w:val="TAC"/>
              <w:keepNext w:val="0"/>
              <w:keepLines w:val="0"/>
              <w:widowControl w:val="0"/>
              <w:rPr>
                <w:lang w:eastAsia="ja-JP"/>
              </w:rPr>
            </w:pPr>
            <w:r>
              <w:rPr>
                <w:lang w:eastAsia="ja-JP"/>
              </w:rPr>
              <w:t>YES</w:t>
            </w:r>
          </w:p>
        </w:tc>
        <w:tc>
          <w:tcPr>
            <w:tcW w:w="1080" w:type="dxa"/>
          </w:tcPr>
          <w:p w14:paraId="7E31DB72" w14:textId="77777777" w:rsidR="009B5C7A" w:rsidRPr="00FD0425" w:rsidRDefault="009B5C7A" w:rsidP="00982663">
            <w:pPr>
              <w:pStyle w:val="TAC"/>
              <w:keepNext w:val="0"/>
              <w:keepLines w:val="0"/>
              <w:widowControl w:val="0"/>
              <w:rPr>
                <w:rFonts w:eastAsia="Batang" w:cs="Arial"/>
                <w:lang w:eastAsia="ja-JP"/>
              </w:rPr>
            </w:pPr>
            <w:r>
              <w:rPr>
                <w:rFonts w:eastAsia="Batang" w:cs="Arial"/>
                <w:lang w:eastAsia="ja-JP"/>
              </w:rPr>
              <w:t>reject</w:t>
            </w:r>
          </w:p>
        </w:tc>
      </w:tr>
      <w:tr w:rsidR="009B5C7A" w:rsidRPr="00FD0425" w14:paraId="71F3DE1D" w14:textId="77777777" w:rsidTr="00982663">
        <w:tc>
          <w:tcPr>
            <w:tcW w:w="2160" w:type="dxa"/>
          </w:tcPr>
          <w:p w14:paraId="360C8740" w14:textId="77777777" w:rsidR="009B5C7A" w:rsidRPr="00FD0425" w:rsidRDefault="009B5C7A" w:rsidP="00982663">
            <w:pPr>
              <w:pStyle w:val="TAL"/>
              <w:keepNext w:val="0"/>
              <w:keepLines w:val="0"/>
              <w:widowControl w:val="0"/>
              <w:ind w:left="113"/>
              <w:rPr>
                <w:rFonts w:eastAsia="Batang"/>
              </w:rPr>
            </w:pPr>
            <w:r>
              <w:rPr>
                <w:rFonts w:eastAsia="Batang"/>
              </w:rPr>
              <w:t>&gt;CHO Trigger</w:t>
            </w:r>
          </w:p>
        </w:tc>
        <w:tc>
          <w:tcPr>
            <w:tcW w:w="1080" w:type="dxa"/>
          </w:tcPr>
          <w:p w14:paraId="19AD60BE" w14:textId="77777777" w:rsidR="009B5C7A" w:rsidRPr="00FD0425" w:rsidRDefault="009B5C7A" w:rsidP="00982663">
            <w:pPr>
              <w:pStyle w:val="TAL"/>
              <w:keepNext w:val="0"/>
              <w:keepLines w:val="0"/>
              <w:widowControl w:val="0"/>
              <w:rPr>
                <w:rFonts w:eastAsia="Batang" w:cs="Arial"/>
                <w:lang w:eastAsia="ja-JP"/>
              </w:rPr>
            </w:pPr>
            <w:r>
              <w:rPr>
                <w:rFonts w:eastAsia="Batang" w:cs="Arial"/>
                <w:lang w:eastAsia="ja-JP"/>
              </w:rPr>
              <w:t>M</w:t>
            </w:r>
          </w:p>
        </w:tc>
        <w:tc>
          <w:tcPr>
            <w:tcW w:w="1080" w:type="dxa"/>
          </w:tcPr>
          <w:p w14:paraId="2B651F3C" w14:textId="77777777" w:rsidR="009B5C7A" w:rsidRPr="00FD0425" w:rsidRDefault="009B5C7A" w:rsidP="00982663">
            <w:pPr>
              <w:pStyle w:val="TAL"/>
              <w:keepNext w:val="0"/>
              <w:keepLines w:val="0"/>
              <w:widowControl w:val="0"/>
              <w:rPr>
                <w:lang w:eastAsia="ja-JP"/>
              </w:rPr>
            </w:pPr>
          </w:p>
        </w:tc>
        <w:tc>
          <w:tcPr>
            <w:tcW w:w="1512" w:type="dxa"/>
          </w:tcPr>
          <w:p w14:paraId="616BFBD7" w14:textId="77777777" w:rsidR="009B5C7A" w:rsidRPr="00FD0425" w:rsidRDefault="009B5C7A" w:rsidP="00982663">
            <w:pPr>
              <w:pStyle w:val="TAL"/>
              <w:keepNext w:val="0"/>
              <w:keepLines w:val="0"/>
              <w:widowControl w:val="0"/>
              <w:rPr>
                <w:rFonts w:cs="Arial"/>
                <w:lang w:eastAsia="ja-JP"/>
              </w:rPr>
            </w:pPr>
            <w:r>
              <w:rPr>
                <w:rFonts w:cs="Arial"/>
                <w:lang w:eastAsia="ja-JP"/>
              </w:rPr>
              <w:t>ENUMERATED (CHO-initiation, CHO-replace, …)</w:t>
            </w:r>
          </w:p>
        </w:tc>
        <w:tc>
          <w:tcPr>
            <w:tcW w:w="1728" w:type="dxa"/>
          </w:tcPr>
          <w:p w14:paraId="06A9460B" w14:textId="77777777" w:rsidR="009B5C7A" w:rsidRPr="00FD0425" w:rsidRDefault="009B5C7A" w:rsidP="00982663">
            <w:pPr>
              <w:pStyle w:val="TAL"/>
              <w:keepNext w:val="0"/>
              <w:keepLines w:val="0"/>
              <w:widowControl w:val="0"/>
              <w:rPr>
                <w:lang w:eastAsia="ja-JP"/>
              </w:rPr>
            </w:pPr>
          </w:p>
        </w:tc>
        <w:tc>
          <w:tcPr>
            <w:tcW w:w="1080" w:type="dxa"/>
          </w:tcPr>
          <w:p w14:paraId="26F0CCCB" w14:textId="77777777" w:rsidR="009B5C7A" w:rsidRPr="00FD0425" w:rsidRDefault="009B5C7A" w:rsidP="00982663">
            <w:pPr>
              <w:pStyle w:val="TAC"/>
              <w:keepNext w:val="0"/>
              <w:keepLines w:val="0"/>
              <w:widowControl w:val="0"/>
              <w:rPr>
                <w:lang w:eastAsia="ja-JP"/>
              </w:rPr>
            </w:pPr>
            <w:r w:rsidRPr="00271B84">
              <w:rPr>
                <w:lang w:eastAsia="ja-JP"/>
              </w:rPr>
              <w:t>–</w:t>
            </w:r>
          </w:p>
        </w:tc>
        <w:tc>
          <w:tcPr>
            <w:tcW w:w="1080" w:type="dxa"/>
          </w:tcPr>
          <w:p w14:paraId="7EED5571" w14:textId="77777777" w:rsidR="009B5C7A" w:rsidRPr="00FD0425" w:rsidRDefault="009B5C7A" w:rsidP="00982663">
            <w:pPr>
              <w:pStyle w:val="TAC"/>
              <w:keepNext w:val="0"/>
              <w:keepLines w:val="0"/>
              <w:widowControl w:val="0"/>
              <w:rPr>
                <w:rFonts w:eastAsia="Batang" w:cs="Arial"/>
                <w:lang w:eastAsia="ja-JP"/>
              </w:rPr>
            </w:pPr>
          </w:p>
        </w:tc>
      </w:tr>
      <w:tr w:rsidR="009B5C7A" w:rsidRPr="00FD0425" w14:paraId="2BE7660F" w14:textId="77777777" w:rsidTr="00982663">
        <w:tc>
          <w:tcPr>
            <w:tcW w:w="2160" w:type="dxa"/>
          </w:tcPr>
          <w:p w14:paraId="339CE75C" w14:textId="77777777" w:rsidR="009B5C7A" w:rsidRPr="00FD0425" w:rsidRDefault="009B5C7A" w:rsidP="00982663">
            <w:pPr>
              <w:pStyle w:val="TAL"/>
              <w:keepNext w:val="0"/>
              <w:keepLines w:val="0"/>
              <w:widowControl w:val="0"/>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080" w:type="dxa"/>
          </w:tcPr>
          <w:p w14:paraId="256492C2" w14:textId="77777777" w:rsidR="009B5C7A" w:rsidRPr="00FD0425" w:rsidRDefault="009B5C7A" w:rsidP="00982663">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1E5EEA41" w14:textId="77777777" w:rsidR="009B5C7A" w:rsidRPr="00FD0425" w:rsidRDefault="009B5C7A" w:rsidP="00982663">
            <w:pPr>
              <w:pStyle w:val="TAL"/>
              <w:keepNext w:val="0"/>
              <w:keepLines w:val="0"/>
              <w:widowControl w:val="0"/>
              <w:rPr>
                <w:lang w:eastAsia="ja-JP"/>
              </w:rPr>
            </w:pPr>
          </w:p>
        </w:tc>
        <w:tc>
          <w:tcPr>
            <w:tcW w:w="1512" w:type="dxa"/>
          </w:tcPr>
          <w:p w14:paraId="3A4D87EB" w14:textId="77777777" w:rsidR="009B5C7A" w:rsidRPr="00FD0425" w:rsidRDefault="009B5C7A" w:rsidP="00982663">
            <w:pPr>
              <w:pStyle w:val="TAL"/>
              <w:keepNext w:val="0"/>
              <w:keepLines w:val="0"/>
              <w:widowControl w:val="0"/>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4B642713" w14:textId="77777777" w:rsidR="009B5C7A" w:rsidRPr="00FD0425" w:rsidRDefault="009B5C7A" w:rsidP="00982663">
            <w:pPr>
              <w:pStyle w:val="TAL"/>
              <w:keepNext w:val="0"/>
              <w:keepLines w:val="0"/>
              <w:widowControl w:val="0"/>
              <w:rPr>
                <w:lang w:eastAsia="ja-JP"/>
              </w:rPr>
            </w:pPr>
            <w:r w:rsidRPr="00B22C47">
              <w:rPr>
                <w:szCs w:val="18"/>
                <w:lang w:eastAsia="ja-JP"/>
              </w:rPr>
              <w:t>Allocated at the target NG-RAN node</w:t>
            </w:r>
          </w:p>
        </w:tc>
        <w:tc>
          <w:tcPr>
            <w:tcW w:w="1080" w:type="dxa"/>
          </w:tcPr>
          <w:p w14:paraId="5C3BE289" w14:textId="77777777" w:rsidR="009B5C7A" w:rsidRPr="00FD0425" w:rsidRDefault="009B5C7A" w:rsidP="00982663">
            <w:pPr>
              <w:pStyle w:val="TAC"/>
              <w:keepNext w:val="0"/>
              <w:keepLines w:val="0"/>
              <w:widowControl w:val="0"/>
              <w:rPr>
                <w:lang w:eastAsia="ja-JP"/>
              </w:rPr>
            </w:pPr>
            <w:r w:rsidRPr="00271B84">
              <w:rPr>
                <w:lang w:eastAsia="ja-JP"/>
              </w:rPr>
              <w:t>–</w:t>
            </w:r>
          </w:p>
        </w:tc>
        <w:tc>
          <w:tcPr>
            <w:tcW w:w="1080" w:type="dxa"/>
          </w:tcPr>
          <w:p w14:paraId="006E8B6C" w14:textId="77777777" w:rsidR="009B5C7A" w:rsidRPr="00FD0425" w:rsidRDefault="009B5C7A" w:rsidP="00982663">
            <w:pPr>
              <w:pStyle w:val="TAC"/>
              <w:keepNext w:val="0"/>
              <w:keepLines w:val="0"/>
              <w:widowControl w:val="0"/>
              <w:rPr>
                <w:rFonts w:eastAsia="Batang" w:cs="Arial"/>
                <w:lang w:eastAsia="ja-JP"/>
              </w:rPr>
            </w:pPr>
          </w:p>
        </w:tc>
      </w:tr>
      <w:tr w:rsidR="009B5C7A" w:rsidRPr="00FD0425" w14:paraId="3D773152" w14:textId="77777777" w:rsidTr="00982663">
        <w:tc>
          <w:tcPr>
            <w:tcW w:w="2160" w:type="dxa"/>
          </w:tcPr>
          <w:p w14:paraId="67430D4A" w14:textId="77777777" w:rsidR="009B5C7A" w:rsidRPr="00FD0425" w:rsidRDefault="009B5C7A" w:rsidP="00982663">
            <w:pPr>
              <w:pStyle w:val="TAL"/>
              <w:keepNext w:val="0"/>
              <w:keepLines w:val="0"/>
              <w:widowControl w:val="0"/>
              <w:ind w:left="113"/>
              <w:rPr>
                <w:rFonts w:eastAsia="Batang"/>
              </w:rPr>
            </w:pPr>
            <w:r>
              <w:rPr>
                <w:rFonts w:eastAsia="Batang"/>
              </w:rPr>
              <w:t>&gt;Estimated Arrival Probability</w:t>
            </w:r>
          </w:p>
        </w:tc>
        <w:tc>
          <w:tcPr>
            <w:tcW w:w="1080" w:type="dxa"/>
          </w:tcPr>
          <w:p w14:paraId="1261ABEF" w14:textId="77777777" w:rsidR="009B5C7A" w:rsidRPr="00FD0425" w:rsidRDefault="009B5C7A" w:rsidP="00982663">
            <w:pPr>
              <w:pStyle w:val="TAL"/>
              <w:keepNext w:val="0"/>
              <w:keepLines w:val="0"/>
              <w:widowControl w:val="0"/>
              <w:rPr>
                <w:rFonts w:eastAsia="Batang" w:cs="Arial"/>
                <w:lang w:eastAsia="ja-JP"/>
              </w:rPr>
            </w:pPr>
            <w:r>
              <w:rPr>
                <w:rFonts w:eastAsia="Batang" w:cs="Arial"/>
                <w:lang w:eastAsia="ja-JP"/>
              </w:rPr>
              <w:t>O</w:t>
            </w:r>
          </w:p>
        </w:tc>
        <w:tc>
          <w:tcPr>
            <w:tcW w:w="1080" w:type="dxa"/>
          </w:tcPr>
          <w:p w14:paraId="480DBC1A" w14:textId="77777777" w:rsidR="009B5C7A" w:rsidRPr="00FD0425" w:rsidRDefault="009B5C7A" w:rsidP="00982663">
            <w:pPr>
              <w:pStyle w:val="TAL"/>
              <w:keepNext w:val="0"/>
              <w:keepLines w:val="0"/>
              <w:widowControl w:val="0"/>
              <w:rPr>
                <w:lang w:eastAsia="ja-JP"/>
              </w:rPr>
            </w:pPr>
          </w:p>
        </w:tc>
        <w:tc>
          <w:tcPr>
            <w:tcW w:w="1512" w:type="dxa"/>
          </w:tcPr>
          <w:p w14:paraId="51F607D6" w14:textId="77777777" w:rsidR="009B5C7A" w:rsidRPr="00FD0425" w:rsidRDefault="009B5C7A" w:rsidP="00982663">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66978723" w14:textId="77777777" w:rsidR="009B5C7A" w:rsidRPr="00FD0425" w:rsidRDefault="009B5C7A" w:rsidP="00982663">
            <w:pPr>
              <w:pStyle w:val="TAL"/>
              <w:keepNext w:val="0"/>
              <w:keepLines w:val="0"/>
              <w:widowControl w:val="0"/>
              <w:rPr>
                <w:lang w:eastAsia="ja-JP"/>
              </w:rPr>
            </w:pPr>
          </w:p>
        </w:tc>
        <w:tc>
          <w:tcPr>
            <w:tcW w:w="1080" w:type="dxa"/>
          </w:tcPr>
          <w:p w14:paraId="5E284738" w14:textId="77777777" w:rsidR="009B5C7A" w:rsidRPr="00FD0425" w:rsidRDefault="009B5C7A" w:rsidP="00982663">
            <w:pPr>
              <w:pStyle w:val="TAC"/>
              <w:keepNext w:val="0"/>
              <w:keepLines w:val="0"/>
              <w:widowControl w:val="0"/>
              <w:rPr>
                <w:lang w:eastAsia="ja-JP"/>
              </w:rPr>
            </w:pPr>
            <w:r w:rsidRPr="00271B84">
              <w:rPr>
                <w:lang w:eastAsia="ja-JP"/>
              </w:rPr>
              <w:t>–</w:t>
            </w:r>
          </w:p>
        </w:tc>
        <w:tc>
          <w:tcPr>
            <w:tcW w:w="1080" w:type="dxa"/>
          </w:tcPr>
          <w:p w14:paraId="4A4112B3" w14:textId="77777777" w:rsidR="009B5C7A" w:rsidRPr="00FD0425" w:rsidRDefault="009B5C7A" w:rsidP="00982663">
            <w:pPr>
              <w:pStyle w:val="TAC"/>
              <w:keepNext w:val="0"/>
              <w:keepLines w:val="0"/>
              <w:widowControl w:val="0"/>
              <w:rPr>
                <w:rFonts w:eastAsia="Batang" w:cs="Arial"/>
                <w:lang w:eastAsia="ja-JP"/>
              </w:rPr>
            </w:pPr>
          </w:p>
        </w:tc>
      </w:tr>
      <w:tr w:rsidR="009B5C7A" w:rsidRPr="00FD0425" w14:paraId="7D8581EA" w14:textId="77777777" w:rsidTr="00982663">
        <w:tc>
          <w:tcPr>
            <w:tcW w:w="2160" w:type="dxa"/>
          </w:tcPr>
          <w:p w14:paraId="20ABFDE5" w14:textId="77777777" w:rsidR="009B5C7A" w:rsidRDefault="009B5C7A" w:rsidP="00982663">
            <w:pPr>
              <w:pStyle w:val="TAL"/>
              <w:keepNext w:val="0"/>
              <w:keepLines w:val="0"/>
              <w:widowControl w:val="0"/>
              <w:ind w:left="113"/>
              <w:rPr>
                <w:rFonts w:eastAsia="Batang"/>
              </w:rPr>
            </w:pPr>
            <w:r w:rsidRPr="005D7ABD">
              <w:rPr>
                <w:rFonts w:eastAsia="Batang" w:cs="Arial"/>
                <w:b/>
                <w:bCs/>
              </w:rPr>
              <w:t>&gt;Condit</w:t>
            </w:r>
            <w:r>
              <w:rPr>
                <w:rFonts w:eastAsia="Batang" w:cs="Arial"/>
                <w:b/>
                <w:bCs/>
              </w:rPr>
              <w:t>i</w:t>
            </w:r>
            <w:r w:rsidRPr="005D7ABD">
              <w:rPr>
                <w:rFonts w:eastAsia="Batang" w:cs="Arial"/>
                <w:b/>
                <w:bCs/>
              </w:rPr>
              <w:t>onal Handover Time Based Information</w:t>
            </w:r>
          </w:p>
        </w:tc>
        <w:tc>
          <w:tcPr>
            <w:tcW w:w="1080" w:type="dxa"/>
          </w:tcPr>
          <w:p w14:paraId="0137EB46" w14:textId="77777777" w:rsidR="009B5C7A" w:rsidRDefault="009B5C7A" w:rsidP="00982663">
            <w:pPr>
              <w:pStyle w:val="TAL"/>
              <w:keepNext w:val="0"/>
              <w:keepLines w:val="0"/>
              <w:widowControl w:val="0"/>
              <w:rPr>
                <w:rFonts w:eastAsia="Batang" w:cs="Arial"/>
                <w:lang w:eastAsia="ja-JP"/>
              </w:rPr>
            </w:pPr>
            <w:r w:rsidRPr="005D7ABD">
              <w:rPr>
                <w:rFonts w:eastAsia="Batang" w:cs="Arial"/>
                <w:lang w:eastAsia="ja-JP"/>
              </w:rPr>
              <w:t>O</w:t>
            </w:r>
          </w:p>
        </w:tc>
        <w:tc>
          <w:tcPr>
            <w:tcW w:w="1080" w:type="dxa"/>
          </w:tcPr>
          <w:p w14:paraId="59498EEE" w14:textId="77777777" w:rsidR="009B5C7A" w:rsidRPr="00FD0425" w:rsidRDefault="009B5C7A" w:rsidP="00982663">
            <w:pPr>
              <w:pStyle w:val="TAL"/>
              <w:keepNext w:val="0"/>
              <w:keepLines w:val="0"/>
              <w:widowControl w:val="0"/>
              <w:rPr>
                <w:lang w:eastAsia="ja-JP"/>
              </w:rPr>
            </w:pPr>
          </w:p>
        </w:tc>
        <w:tc>
          <w:tcPr>
            <w:tcW w:w="1512" w:type="dxa"/>
          </w:tcPr>
          <w:p w14:paraId="75FD2AA2" w14:textId="77777777" w:rsidR="009B5C7A" w:rsidRDefault="009B5C7A" w:rsidP="00982663">
            <w:pPr>
              <w:pStyle w:val="TAL"/>
              <w:keepNext w:val="0"/>
              <w:keepLines w:val="0"/>
              <w:widowControl w:val="0"/>
              <w:rPr>
                <w:rFonts w:cs="Arial"/>
                <w:lang w:eastAsia="ja-JP"/>
              </w:rPr>
            </w:pPr>
          </w:p>
        </w:tc>
        <w:tc>
          <w:tcPr>
            <w:tcW w:w="1728" w:type="dxa"/>
          </w:tcPr>
          <w:p w14:paraId="0C597CEB" w14:textId="77777777" w:rsidR="009B5C7A" w:rsidRPr="00FD0425" w:rsidRDefault="009B5C7A" w:rsidP="00982663">
            <w:pPr>
              <w:pStyle w:val="TAL"/>
              <w:keepNext w:val="0"/>
              <w:keepLines w:val="0"/>
              <w:widowControl w:val="0"/>
              <w:rPr>
                <w:lang w:eastAsia="ja-JP"/>
              </w:rPr>
            </w:pPr>
            <w:r w:rsidRPr="005D7ABD">
              <w:rPr>
                <w:rFonts w:cs="Arial"/>
                <w:szCs w:val="18"/>
                <w:lang w:eastAsia="ja-JP"/>
              </w:rPr>
              <w:t>This IE only applies to NTN.</w:t>
            </w:r>
          </w:p>
        </w:tc>
        <w:tc>
          <w:tcPr>
            <w:tcW w:w="1080" w:type="dxa"/>
          </w:tcPr>
          <w:p w14:paraId="601A04C8" w14:textId="77777777" w:rsidR="009B5C7A" w:rsidRPr="00271B84" w:rsidRDefault="009B5C7A" w:rsidP="00982663">
            <w:pPr>
              <w:pStyle w:val="TAC"/>
              <w:keepNext w:val="0"/>
              <w:keepLines w:val="0"/>
              <w:widowControl w:val="0"/>
              <w:rPr>
                <w:lang w:eastAsia="ja-JP"/>
              </w:rPr>
            </w:pPr>
            <w:r>
              <w:rPr>
                <w:rFonts w:eastAsia="DengXian" w:cs="Arial"/>
                <w:lang w:val="fr-FR" w:eastAsia="ja-JP"/>
              </w:rPr>
              <w:t>YES</w:t>
            </w:r>
          </w:p>
        </w:tc>
        <w:tc>
          <w:tcPr>
            <w:tcW w:w="1080" w:type="dxa"/>
          </w:tcPr>
          <w:p w14:paraId="61365C73" w14:textId="77777777" w:rsidR="009B5C7A" w:rsidRPr="00FD0425" w:rsidRDefault="009B5C7A" w:rsidP="00982663">
            <w:pPr>
              <w:pStyle w:val="TAC"/>
              <w:keepNext w:val="0"/>
              <w:keepLines w:val="0"/>
              <w:widowControl w:val="0"/>
              <w:rPr>
                <w:rFonts w:eastAsia="Batang" w:cs="Arial"/>
                <w:lang w:eastAsia="ja-JP"/>
              </w:rPr>
            </w:pPr>
            <w:proofErr w:type="spellStart"/>
            <w:proofErr w:type="gramStart"/>
            <w:r>
              <w:rPr>
                <w:rFonts w:eastAsia="Batang" w:cs="Arial"/>
                <w:lang w:val="fr-FR" w:eastAsia="ja-JP"/>
              </w:rPr>
              <w:t>reject</w:t>
            </w:r>
            <w:proofErr w:type="spellEnd"/>
            <w:proofErr w:type="gramEnd"/>
          </w:p>
        </w:tc>
      </w:tr>
      <w:tr w:rsidR="009B5C7A" w:rsidRPr="00FD0425" w14:paraId="1B2E3EFA" w14:textId="77777777" w:rsidTr="00982663">
        <w:tc>
          <w:tcPr>
            <w:tcW w:w="2160" w:type="dxa"/>
          </w:tcPr>
          <w:p w14:paraId="05D5DB8F" w14:textId="77777777" w:rsidR="009B5C7A" w:rsidRDefault="009B5C7A" w:rsidP="00982663">
            <w:pPr>
              <w:pStyle w:val="TAL"/>
              <w:keepNext w:val="0"/>
              <w:keepLines w:val="0"/>
              <w:widowControl w:val="0"/>
              <w:ind w:left="227"/>
              <w:rPr>
                <w:rFonts w:eastAsia="Batang"/>
              </w:rPr>
            </w:pPr>
            <w:r w:rsidRPr="005D7ABD">
              <w:rPr>
                <w:rFonts w:eastAsia="Batang" w:cs="Arial"/>
              </w:rPr>
              <w:t>&gt;&gt;Handover Window Start</w:t>
            </w:r>
          </w:p>
        </w:tc>
        <w:tc>
          <w:tcPr>
            <w:tcW w:w="1080" w:type="dxa"/>
          </w:tcPr>
          <w:p w14:paraId="78549FA3" w14:textId="77777777" w:rsidR="009B5C7A" w:rsidRDefault="009B5C7A" w:rsidP="00982663">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617D343D" w14:textId="77777777" w:rsidR="009B5C7A" w:rsidRPr="00FD0425" w:rsidRDefault="009B5C7A" w:rsidP="00982663">
            <w:pPr>
              <w:pStyle w:val="TAL"/>
              <w:keepNext w:val="0"/>
              <w:keepLines w:val="0"/>
              <w:widowControl w:val="0"/>
              <w:rPr>
                <w:lang w:eastAsia="ja-JP"/>
              </w:rPr>
            </w:pPr>
          </w:p>
        </w:tc>
        <w:tc>
          <w:tcPr>
            <w:tcW w:w="1512" w:type="dxa"/>
          </w:tcPr>
          <w:p w14:paraId="1B49E41A" w14:textId="77777777" w:rsidR="009B5C7A" w:rsidRDefault="009B5C7A" w:rsidP="00982663">
            <w:pPr>
              <w:pStyle w:val="TAL"/>
              <w:keepNext w:val="0"/>
              <w:keepLines w:val="0"/>
              <w:widowControl w:val="0"/>
              <w:rPr>
                <w:rFonts w:cs="Arial"/>
                <w:lang w:eastAsia="ja-JP"/>
              </w:rPr>
            </w:pPr>
            <w:r w:rsidRPr="005D7ABD">
              <w:rPr>
                <w:rFonts w:cs="Arial"/>
                <w:lang w:eastAsia="ja-JP"/>
              </w:rPr>
              <w:t>INTEGER (</w:t>
            </w:r>
            <w:proofErr w:type="gramStart"/>
            <w:r w:rsidRPr="005D7ABD">
              <w:rPr>
                <w:rFonts w:cs="Arial"/>
                <w:lang w:eastAsia="ja-JP"/>
              </w:rPr>
              <w:t>0..</w:t>
            </w:r>
            <w:proofErr w:type="gramEnd"/>
            <w:r w:rsidRPr="005D7ABD">
              <w:rPr>
                <w:rFonts w:cs="Arial"/>
                <w:lang w:eastAsia="ja-JP"/>
              </w:rPr>
              <w:t>549755813887)</w:t>
            </w:r>
          </w:p>
        </w:tc>
        <w:tc>
          <w:tcPr>
            <w:tcW w:w="1728" w:type="dxa"/>
          </w:tcPr>
          <w:p w14:paraId="7CC0680C" w14:textId="77777777" w:rsidR="009B5C7A" w:rsidRPr="00FD0425" w:rsidRDefault="009B5C7A" w:rsidP="00982663">
            <w:pPr>
              <w:pStyle w:val="TAL"/>
              <w:keepNext w:val="0"/>
              <w:keepLines w:val="0"/>
              <w:widowControl w:val="0"/>
              <w:rPr>
                <w:lang w:eastAsia="ja-JP"/>
              </w:rPr>
            </w:pPr>
            <w:r w:rsidRPr="005D7ABD">
              <w:rPr>
                <w:rFonts w:cs="Arial"/>
                <w:szCs w:val="18"/>
                <w:lang w:eastAsia="ja-JP"/>
              </w:rPr>
              <w:t>Corresponds to</w:t>
            </w:r>
            <w:r>
              <w:t xml:space="preserve"> </w:t>
            </w:r>
            <w:r w:rsidRPr="001041B7">
              <w:rPr>
                <w:rFonts w:cs="Arial"/>
                <w:szCs w:val="18"/>
                <w:lang w:eastAsia="ja-JP"/>
              </w:rPr>
              <w:t>information provided in</w:t>
            </w:r>
            <w:r>
              <w:rPr>
                <w:rFonts w:cs="Arial"/>
                <w:szCs w:val="18"/>
                <w:lang w:eastAsia="ja-JP"/>
              </w:rPr>
              <w:t xml:space="preserve"> the</w:t>
            </w:r>
            <w:r w:rsidRPr="005D7ABD">
              <w:rPr>
                <w:rFonts w:cs="Arial"/>
                <w:szCs w:val="18"/>
                <w:lang w:eastAsia="ja-JP"/>
              </w:rPr>
              <w:t xml:space="preserve"> </w:t>
            </w:r>
            <w:r w:rsidRPr="005D7ABD">
              <w:rPr>
                <w:rFonts w:cs="Arial"/>
                <w:i/>
                <w:szCs w:val="18"/>
                <w:lang w:eastAsia="ja-JP"/>
              </w:rPr>
              <w:t>t1-Threshold</w:t>
            </w:r>
            <w:r w:rsidRPr="005D7ABD">
              <w:rPr>
                <w:rFonts w:cs="Arial"/>
                <w:szCs w:val="18"/>
                <w:lang w:eastAsia="ja-JP"/>
              </w:rPr>
              <w:t xml:space="preserve"> </w:t>
            </w:r>
            <w:r>
              <w:t xml:space="preserve">contained in the </w:t>
            </w:r>
            <w:proofErr w:type="spellStart"/>
            <w:r>
              <w:rPr>
                <w:i/>
                <w:iCs/>
              </w:rPr>
              <w:t>ReportConfigNR</w:t>
            </w:r>
            <w:proofErr w:type="spellEnd"/>
            <w:r>
              <w:t xml:space="preserve"> IE </w:t>
            </w:r>
            <w:r>
              <w:rPr>
                <w:rFonts w:cs="Arial"/>
                <w:szCs w:val="18"/>
                <w:lang w:eastAsia="ja-JP"/>
              </w:rPr>
              <w:t xml:space="preserve">as </w:t>
            </w:r>
            <w:r w:rsidRPr="005D7ABD">
              <w:rPr>
                <w:rFonts w:cs="Arial"/>
                <w:szCs w:val="18"/>
                <w:lang w:eastAsia="ja-JP"/>
              </w:rPr>
              <w:t>defined in TS 38.331 [10]</w:t>
            </w:r>
          </w:p>
        </w:tc>
        <w:tc>
          <w:tcPr>
            <w:tcW w:w="1080" w:type="dxa"/>
          </w:tcPr>
          <w:p w14:paraId="7C6493CF" w14:textId="77777777" w:rsidR="009B5C7A" w:rsidRPr="00271B84" w:rsidRDefault="009B5C7A" w:rsidP="00982663">
            <w:pPr>
              <w:pStyle w:val="TAC"/>
              <w:keepNext w:val="0"/>
              <w:keepLines w:val="0"/>
              <w:widowControl w:val="0"/>
              <w:rPr>
                <w:lang w:eastAsia="ja-JP"/>
              </w:rPr>
            </w:pPr>
            <w:r w:rsidRPr="005D7ABD">
              <w:rPr>
                <w:rFonts w:cs="Arial"/>
                <w:lang w:eastAsia="ja-JP"/>
              </w:rPr>
              <w:t>–</w:t>
            </w:r>
          </w:p>
        </w:tc>
        <w:tc>
          <w:tcPr>
            <w:tcW w:w="1080" w:type="dxa"/>
          </w:tcPr>
          <w:p w14:paraId="39876B5A" w14:textId="77777777" w:rsidR="009B5C7A" w:rsidRPr="00FD0425" w:rsidRDefault="009B5C7A" w:rsidP="00982663">
            <w:pPr>
              <w:pStyle w:val="TAC"/>
              <w:keepNext w:val="0"/>
              <w:keepLines w:val="0"/>
              <w:widowControl w:val="0"/>
              <w:rPr>
                <w:rFonts w:eastAsia="Batang" w:cs="Arial"/>
                <w:lang w:eastAsia="ja-JP"/>
              </w:rPr>
            </w:pPr>
          </w:p>
        </w:tc>
      </w:tr>
      <w:tr w:rsidR="009B5C7A" w:rsidRPr="00FD0425" w14:paraId="34A02243" w14:textId="77777777" w:rsidTr="00982663">
        <w:tc>
          <w:tcPr>
            <w:tcW w:w="2160" w:type="dxa"/>
          </w:tcPr>
          <w:p w14:paraId="5832CA25" w14:textId="77777777" w:rsidR="009B5C7A" w:rsidRDefault="009B5C7A" w:rsidP="00982663">
            <w:pPr>
              <w:pStyle w:val="TAL"/>
              <w:keepNext w:val="0"/>
              <w:keepLines w:val="0"/>
              <w:widowControl w:val="0"/>
              <w:ind w:left="227"/>
              <w:rPr>
                <w:rFonts w:eastAsia="Batang"/>
              </w:rPr>
            </w:pPr>
            <w:r w:rsidRPr="005D7ABD">
              <w:rPr>
                <w:rFonts w:eastAsia="Batang" w:cs="Arial"/>
              </w:rPr>
              <w:t>&gt;&gt;Handover Window Duration</w:t>
            </w:r>
          </w:p>
        </w:tc>
        <w:tc>
          <w:tcPr>
            <w:tcW w:w="1080" w:type="dxa"/>
          </w:tcPr>
          <w:p w14:paraId="2F81D8AA" w14:textId="77777777" w:rsidR="009B5C7A" w:rsidRDefault="009B5C7A" w:rsidP="00982663">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2361C8D4" w14:textId="77777777" w:rsidR="009B5C7A" w:rsidRPr="00FD0425" w:rsidRDefault="009B5C7A" w:rsidP="00982663">
            <w:pPr>
              <w:pStyle w:val="TAL"/>
              <w:keepNext w:val="0"/>
              <w:keepLines w:val="0"/>
              <w:widowControl w:val="0"/>
              <w:rPr>
                <w:lang w:eastAsia="ja-JP"/>
              </w:rPr>
            </w:pPr>
          </w:p>
        </w:tc>
        <w:tc>
          <w:tcPr>
            <w:tcW w:w="1512" w:type="dxa"/>
          </w:tcPr>
          <w:p w14:paraId="79622309" w14:textId="77777777" w:rsidR="009B5C7A" w:rsidRDefault="009B5C7A" w:rsidP="00982663">
            <w:pPr>
              <w:pStyle w:val="TAL"/>
              <w:keepNext w:val="0"/>
              <w:keepLines w:val="0"/>
              <w:widowControl w:val="0"/>
              <w:rPr>
                <w:rFonts w:cs="Arial"/>
                <w:lang w:eastAsia="ja-JP"/>
              </w:rPr>
            </w:pPr>
            <w:r w:rsidRPr="005D7ABD">
              <w:rPr>
                <w:rFonts w:cs="Arial"/>
                <w:lang w:eastAsia="ja-JP"/>
              </w:rPr>
              <w:t>INTEGER (</w:t>
            </w:r>
            <w:proofErr w:type="gramStart"/>
            <w:r w:rsidRPr="005D7ABD">
              <w:rPr>
                <w:rFonts w:cs="Arial"/>
                <w:lang w:eastAsia="ja-JP"/>
              </w:rPr>
              <w:t>1..</w:t>
            </w:r>
            <w:proofErr w:type="gramEnd"/>
            <w:r w:rsidRPr="005D7ABD">
              <w:rPr>
                <w:rFonts w:cs="Arial"/>
                <w:lang w:eastAsia="ja-JP"/>
              </w:rPr>
              <w:t>6000)</w:t>
            </w:r>
          </w:p>
        </w:tc>
        <w:tc>
          <w:tcPr>
            <w:tcW w:w="1728" w:type="dxa"/>
          </w:tcPr>
          <w:p w14:paraId="44E70F0C" w14:textId="77777777" w:rsidR="009B5C7A" w:rsidRPr="00FD0425" w:rsidRDefault="009B5C7A" w:rsidP="00982663">
            <w:pPr>
              <w:pStyle w:val="TAL"/>
              <w:keepNext w:val="0"/>
              <w:keepLines w:val="0"/>
              <w:widowControl w:val="0"/>
              <w:rPr>
                <w:lang w:eastAsia="ja-JP"/>
              </w:rPr>
            </w:pPr>
            <w:r w:rsidRPr="005D7ABD">
              <w:rPr>
                <w:rFonts w:cs="Arial"/>
                <w:szCs w:val="18"/>
                <w:lang w:eastAsia="ja-JP"/>
              </w:rPr>
              <w:t xml:space="preserve">Corresponds to </w:t>
            </w:r>
            <w:r w:rsidRPr="001041B7">
              <w:rPr>
                <w:rFonts w:cs="Arial"/>
                <w:szCs w:val="18"/>
                <w:lang w:eastAsia="ja-JP"/>
              </w:rPr>
              <w:t>information provided in</w:t>
            </w:r>
            <w:r>
              <w:rPr>
                <w:rFonts w:cs="Arial"/>
                <w:szCs w:val="18"/>
                <w:lang w:eastAsia="ja-JP"/>
              </w:rPr>
              <w:t xml:space="preserve"> the</w:t>
            </w:r>
            <w:r w:rsidRPr="001041B7">
              <w:rPr>
                <w:rFonts w:cs="Arial"/>
                <w:szCs w:val="18"/>
                <w:lang w:eastAsia="ja-JP"/>
              </w:rPr>
              <w:t xml:space="preserve"> </w:t>
            </w:r>
            <w:r w:rsidRPr="005D7ABD">
              <w:rPr>
                <w:rFonts w:cs="Arial"/>
                <w:i/>
                <w:szCs w:val="18"/>
                <w:lang w:eastAsia="ja-JP"/>
              </w:rPr>
              <w:t>duration</w:t>
            </w:r>
            <w:r w:rsidRPr="005D7ABD">
              <w:rPr>
                <w:rFonts w:cs="Arial"/>
                <w:szCs w:val="18"/>
                <w:lang w:eastAsia="ja-JP"/>
              </w:rPr>
              <w:t xml:space="preserve"> </w:t>
            </w:r>
            <w:r>
              <w:t xml:space="preserve">contained </w:t>
            </w:r>
            <w:r>
              <w:rPr>
                <w:rFonts w:cs="Arial"/>
                <w:szCs w:val="18"/>
                <w:lang w:eastAsia="ja-JP"/>
              </w:rPr>
              <w:t xml:space="preserve">in the </w:t>
            </w:r>
            <w:r w:rsidRPr="005D7ABD">
              <w:rPr>
                <w:i/>
                <w:iCs/>
              </w:rPr>
              <w:t>condEventT1</w:t>
            </w:r>
            <w:r>
              <w:t xml:space="preserve"> contained in the </w:t>
            </w:r>
            <w:proofErr w:type="spellStart"/>
            <w:r>
              <w:rPr>
                <w:i/>
                <w:iCs/>
              </w:rPr>
              <w:t>ReportConfigNR</w:t>
            </w:r>
            <w:proofErr w:type="spellEnd"/>
            <w:r>
              <w:t xml:space="preserve"> IE as </w:t>
            </w:r>
            <w:r w:rsidRPr="005D7ABD">
              <w:rPr>
                <w:rFonts w:cs="Arial"/>
                <w:szCs w:val="18"/>
                <w:lang w:eastAsia="ja-JP"/>
              </w:rPr>
              <w:t>defined in TS 38.331 [10]</w:t>
            </w:r>
          </w:p>
        </w:tc>
        <w:tc>
          <w:tcPr>
            <w:tcW w:w="1080" w:type="dxa"/>
          </w:tcPr>
          <w:p w14:paraId="6F392615" w14:textId="77777777" w:rsidR="009B5C7A" w:rsidRPr="00271B84" w:rsidRDefault="009B5C7A" w:rsidP="00982663">
            <w:pPr>
              <w:pStyle w:val="TAC"/>
              <w:keepNext w:val="0"/>
              <w:keepLines w:val="0"/>
              <w:widowControl w:val="0"/>
              <w:rPr>
                <w:lang w:eastAsia="ja-JP"/>
              </w:rPr>
            </w:pPr>
            <w:r w:rsidRPr="005D7ABD">
              <w:rPr>
                <w:rFonts w:cs="Arial"/>
                <w:lang w:eastAsia="ja-JP"/>
              </w:rPr>
              <w:t>–</w:t>
            </w:r>
          </w:p>
        </w:tc>
        <w:tc>
          <w:tcPr>
            <w:tcW w:w="1080" w:type="dxa"/>
          </w:tcPr>
          <w:p w14:paraId="7E76F4F4" w14:textId="77777777" w:rsidR="009B5C7A" w:rsidRPr="00FD0425" w:rsidRDefault="009B5C7A" w:rsidP="00982663">
            <w:pPr>
              <w:pStyle w:val="TAC"/>
              <w:keepNext w:val="0"/>
              <w:keepLines w:val="0"/>
              <w:widowControl w:val="0"/>
              <w:rPr>
                <w:rFonts w:eastAsia="Batang" w:cs="Arial"/>
                <w:lang w:eastAsia="ja-JP"/>
              </w:rPr>
            </w:pPr>
          </w:p>
        </w:tc>
      </w:tr>
      <w:tr w:rsidR="009B5C7A" w:rsidRPr="00FD0425" w14:paraId="7136DF70" w14:textId="77777777" w:rsidTr="00982663">
        <w:tc>
          <w:tcPr>
            <w:tcW w:w="2160" w:type="dxa"/>
          </w:tcPr>
          <w:p w14:paraId="7E4F3449" w14:textId="77777777" w:rsidR="009B5C7A" w:rsidRPr="005D7ABD" w:rsidRDefault="009B5C7A" w:rsidP="00982663">
            <w:pPr>
              <w:pStyle w:val="TAL"/>
              <w:keepNext w:val="0"/>
              <w:keepLines w:val="0"/>
              <w:widowControl w:val="0"/>
              <w:ind w:left="113"/>
              <w:rPr>
                <w:rFonts w:eastAsia="Batang" w:cs="Arial"/>
              </w:rPr>
            </w:pPr>
            <w:r w:rsidRPr="00C21414">
              <w:rPr>
                <w:rFonts w:eastAsia="Batang"/>
                <w:lang w:val="en-US"/>
              </w:rPr>
              <w:t xml:space="preserve">&gt;Maximum Number of </w:t>
            </w:r>
            <w:r w:rsidRPr="003B2265">
              <w:rPr>
                <w:rFonts w:eastAsia="Batang"/>
              </w:rPr>
              <w:t>Conditional</w:t>
            </w:r>
            <w:r w:rsidRPr="00C21414">
              <w:rPr>
                <w:rFonts w:eastAsia="Batang"/>
                <w:lang w:val="en-US"/>
              </w:rPr>
              <w:t xml:space="preserve"> Reconfigurations to Prepare</w:t>
            </w:r>
          </w:p>
        </w:tc>
        <w:tc>
          <w:tcPr>
            <w:tcW w:w="1080" w:type="dxa"/>
          </w:tcPr>
          <w:p w14:paraId="3F95CD74" w14:textId="77777777" w:rsidR="009B5C7A" w:rsidRPr="005D7ABD" w:rsidRDefault="009B5C7A" w:rsidP="00982663">
            <w:pPr>
              <w:pStyle w:val="TAL"/>
              <w:keepNext w:val="0"/>
              <w:keepLines w:val="0"/>
              <w:widowControl w:val="0"/>
              <w:rPr>
                <w:rFonts w:eastAsia="Batang" w:cs="Arial"/>
                <w:lang w:eastAsia="ja-JP"/>
              </w:rPr>
            </w:pPr>
            <w:r w:rsidRPr="00C21414">
              <w:rPr>
                <w:rFonts w:eastAsia="Batang" w:cs="Arial"/>
                <w:lang w:eastAsia="ja-JP"/>
              </w:rPr>
              <w:t>O</w:t>
            </w:r>
          </w:p>
        </w:tc>
        <w:tc>
          <w:tcPr>
            <w:tcW w:w="1080" w:type="dxa"/>
          </w:tcPr>
          <w:p w14:paraId="70F7BB92" w14:textId="77777777" w:rsidR="009B5C7A" w:rsidRPr="00FD0425" w:rsidRDefault="009B5C7A" w:rsidP="00982663">
            <w:pPr>
              <w:pStyle w:val="TAL"/>
              <w:keepNext w:val="0"/>
              <w:keepLines w:val="0"/>
              <w:widowControl w:val="0"/>
              <w:rPr>
                <w:lang w:eastAsia="ja-JP"/>
              </w:rPr>
            </w:pPr>
          </w:p>
        </w:tc>
        <w:tc>
          <w:tcPr>
            <w:tcW w:w="1512" w:type="dxa"/>
          </w:tcPr>
          <w:p w14:paraId="6AE3C779" w14:textId="77777777" w:rsidR="009B5C7A" w:rsidRPr="005D7ABD" w:rsidRDefault="009B5C7A" w:rsidP="00982663">
            <w:pPr>
              <w:pStyle w:val="TAL"/>
              <w:keepNext w:val="0"/>
              <w:keepLines w:val="0"/>
              <w:widowControl w:val="0"/>
              <w:rPr>
                <w:rFonts w:cs="Arial"/>
                <w:lang w:eastAsia="ja-JP"/>
              </w:rPr>
            </w:pPr>
            <w:r w:rsidRPr="00C21414">
              <w:rPr>
                <w:rFonts w:cs="Arial"/>
                <w:lang w:eastAsia="ja-JP"/>
              </w:rPr>
              <w:t>INTEGER (</w:t>
            </w:r>
            <w:proofErr w:type="gramStart"/>
            <w:r w:rsidRPr="00C21414">
              <w:rPr>
                <w:rFonts w:cs="Arial"/>
                <w:lang w:eastAsia="ja-JP"/>
              </w:rPr>
              <w:t>1..</w:t>
            </w:r>
            <w:proofErr w:type="gramEnd"/>
            <w:r w:rsidRPr="00C21414">
              <w:rPr>
                <w:rFonts w:cs="Arial"/>
                <w:lang w:eastAsia="ja-JP"/>
              </w:rPr>
              <w:t>8 , …)</w:t>
            </w:r>
          </w:p>
        </w:tc>
        <w:tc>
          <w:tcPr>
            <w:tcW w:w="1728" w:type="dxa"/>
          </w:tcPr>
          <w:p w14:paraId="3F685B7A" w14:textId="77777777" w:rsidR="009B5C7A" w:rsidRPr="005D7ABD" w:rsidRDefault="009B5C7A" w:rsidP="00982663">
            <w:pPr>
              <w:pStyle w:val="TAL"/>
              <w:keepNext w:val="0"/>
              <w:keepLines w:val="0"/>
              <w:widowControl w:val="0"/>
              <w:rPr>
                <w:rFonts w:cs="Arial"/>
                <w:szCs w:val="18"/>
                <w:lang w:eastAsia="ja-JP"/>
              </w:rPr>
            </w:pPr>
            <w:r>
              <w:rPr>
                <w:lang w:eastAsia="ja-JP"/>
              </w:rPr>
              <w:t>Indicates that the target NG-RAN node may prepare for CHO with candidate PSCell(s) configuration and indicates the maximum number of conditional reconfigurations that the target NG-RAN node may prepare.</w:t>
            </w:r>
          </w:p>
        </w:tc>
        <w:tc>
          <w:tcPr>
            <w:tcW w:w="1080" w:type="dxa"/>
          </w:tcPr>
          <w:p w14:paraId="218A2E2A" w14:textId="77777777" w:rsidR="009B5C7A" w:rsidRPr="005D7ABD" w:rsidRDefault="009B5C7A" w:rsidP="00982663">
            <w:pPr>
              <w:pStyle w:val="TAC"/>
              <w:keepNext w:val="0"/>
              <w:keepLines w:val="0"/>
              <w:widowControl w:val="0"/>
              <w:rPr>
                <w:rFonts w:cs="Arial"/>
                <w:lang w:eastAsia="ja-JP"/>
              </w:rPr>
            </w:pPr>
            <w:r>
              <w:rPr>
                <w:lang w:val="en-US" w:eastAsia="ja-JP"/>
              </w:rPr>
              <w:t>YES</w:t>
            </w:r>
          </w:p>
        </w:tc>
        <w:tc>
          <w:tcPr>
            <w:tcW w:w="1080" w:type="dxa"/>
          </w:tcPr>
          <w:p w14:paraId="4D19C8BD" w14:textId="77777777" w:rsidR="009B5C7A" w:rsidRPr="00FD0425" w:rsidRDefault="009B5C7A" w:rsidP="00982663">
            <w:pPr>
              <w:pStyle w:val="TAC"/>
              <w:keepNext w:val="0"/>
              <w:keepLines w:val="0"/>
              <w:widowControl w:val="0"/>
              <w:rPr>
                <w:rFonts w:eastAsia="Batang" w:cs="Arial"/>
                <w:lang w:eastAsia="ja-JP"/>
              </w:rPr>
            </w:pPr>
            <w:r>
              <w:rPr>
                <w:rFonts w:eastAsia="Batang" w:cs="Arial"/>
                <w:lang w:val="en-US" w:eastAsia="ja-JP"/>
              </w:rPr>
              <w:t>reject</w:t>
            </w:r>
          </w:p>
        </w:tc>
      </w:tr>
      <w:tr w:rsidR="009B5C7A" w:rsidRPr="00FD0425" w14:paraId="2A4D7769" w14:textId="77777777" w:rsidTr="00982663">
        <w:tc>
          <w:tcPr>
            <w:tcW w:w="2160" w:type="dxa"/>
          </w:tcPr>
          <w:p w14:paraId="6126B14A" w14:textId="77777777" w:rsidR="009B5C7A" w:rsidRPr="007A007D" w:rsidRDefault="009B5C7A" w:rsidP="00982663">
            <w:pPr>
              <w:pStyle w:val="TAL"/>
              <w:keepNext w:val="0"/>
              <w:keepLines w:val="0"/>
              <w:widowControl w:val="0"/>
              <w:rPr>
                <w:rFonts w:eastAsia="Batang" w:cs="Arial"/>
              </w:rPr>
            </w:pPr>
            <w:r w:rsidRPr="00FA5057">
              <w:rPr>
                <w:rFonts w:eastAsia="Batang" w:cs="Arial"/>
              </w:rPr>
              <w:t>NR V2X Services Authorized</w:t>
            </w:r>
          </w:p>
        </w:tc>
        <w:tc>
          <w:tcPr>
            <w:tcW w:w="1080" w:type="dxa"/>
          </w:tcPr>
          <w:p w14:paraId="246C496A" w14:textId="77777777" w:rsidR="009B5C7A" w:rsidRDefault="009B5C7A" w:rsidP="00982663">
            <w:pPr>
              <w:pStyle w:val="TAL"/>
              <w:keepNext w:val="0"/>
              <w:keepLines w:val="0"/>
              <w:widowControl w:val="0"/>
              <w:rPr>
                <w:rFonts w:eastAsia="Batang" w:cs="Arial"/>
                <w:lang w:eastAsia="ja-JP"/>
              </w:rPr>
            </w:pPr>
            <w:r w:rsidRPr="00FA5057">
              <w:rPr>
                <w:rFonts w:cs="Arial"/>
              </w:rPr>
              <w:t>O</w:t>
            </w:r>
          </w:p>
        </w:tc>
        <w:tc>
          <w:tcPr>
            <w:tcW w:w="1080" w:type="dxa"/>
          </w:tcPr>
          <w:p w14:paraId="69491FB4" w14:textId="77777777" w:rsidR="009B5C7A" w:rsidRPr="00FD0425" w:rsidRDefault="009B5C7A" w:rsidP="00982663">
            <w:pPr>
              <w:pStyle w:val="TAL"/>
              <w:keepNext w:val="0"/>
              <w:keepLines w:val="0"/>
              <w:widowControl w:val="0"/>
              <w:rPr>
                <w:lang w:eastAsia="ja-JP"/>
              </w:rPr>
            </w:pPr>
          </w:p>
        </w:tc>
        <w:tc>
          <w:tcPr>
            <w:tcW w:w="1512" w:type="dxa"/>
          </w:tcPr>
          <w:p w14:paraId="35521F12" w14:textId="77777777" w:rsidR="009B5C7A" w:rsidRDefault="009B5C7A" w:rsidP="00982663">
            <w:pPr>
              <w:pStyle w:val="TAL"/>
              <w:keepNext w:val="0"/>
              <w:keepLines w:val="0"/>
              <w:widowControl w:val="0"/>
              <w:rPr>
                <w:rFonts w:cs="Arial"/>
                <w:lang w:eastAsia="ja-JP"/>
              </w:rPr>
            </w:pPr>
            <w:bookmarkStart w:id="32" w:name="_Hlk44414243"/>
            <w:r w:rsidRPr="00FA5057">
              <w:rPr>
                <w:rFonts w:cs="Arial"/>
              </w:rPr>
              <w:t>9.2.3.</w:t>
            </w:r>
            <w:bookmarkEnd w:id="32"/>
            <w:r>
              <w:rPr>
                <w:rFonts w:cs="Arial"/>
              </w:rPr>
              <w:t>105</w:t>
            </w:r>
          </w:p>
        </w:tc>
        <w:tc>
          <w:tcPr>
            <w:tcW w:w="1728" w:type="dxa"/>
          </w:tcPr>
          <w:p w14:paraId="2A7ED7D9" w14:textId="77777777" w:rsidR="009B5C7A" w:rsidRPr="00FD0425" w:rsidRDefault="009B5C7A" w:rsidP="00982663">
            <w:pPr>
              <w:pStyle w:val="TAL"/>
              <w:keepNext w:val="0"/>
              <w:keepLines w:val="0"/>
              <w:widowControl w:val="0"/>
              <w:rPr>
                <w:lang w:eastAsia="ja-JP"/>
              </w:rPr>
            </w:pPr>
          </w:p>
        </w:tc>
        <w:tc>
          <w:tcPr>
            <w:tcW w:w="1080" w:type="dxa"/>
          </w:tcPr>
          <w:p w14:paraId="5F2B5F4B" w14:textId="77777777" w:rsidR="009B5C7A" w:rsidRPr="00FD0425" w:rsidRDefault="009B5C7A" w:rsidP="00982663">
            <w:pPr>
              <w:pStyle w:val="TAC"/>
              <w:keepNext w:val="0"/>
              <w:keepLines w:val="0"/>
              <w:widowControl w:val="0"/>
              <w:rPr>
                <w:lang w:eastAsia="ja-JP"/>
              </w:rPr>
            </w:pPr>
            <w:r w:rsidRPr="00FA5057">
              <w:rPr>
                <w:rFonts w:cs="Arial"/>
              </w:rPr>
              <w:t>YES</w:t>
            </w:r>
          </w:p>
        </w:tc>
        <w:tc>
          <w:tcPr>
            <w:tcW w:w="1080" w:type="dxa"/>
          </w:tcPr>
          <w:p w14:paraId="1DF3BAAE" w14:textId="77777777" w:rsidR="009B5C7A" w:rsidRPr="00FD0425" w:rsidRDefault="009B5C7A" w:rsidP="00982663">
            <w:pPr>
              <w:pStyle w:val="TAC"/>
              <w:keepNext w:val="0"/>
              <w:keepLines w:val="0"/>
              <w:widowControl w:val="0"/>
              <w:rPr>
                <w:rFonts w:eastAsia="Batang" w:cs="Arial"/>
                <w:lang w:eastAsia="ja-JP"/>
              </w:rPr>
            </w:pPr>
            <w:r w:rsidRPr="00FA5057">
              <w:rPr>
                <w:rFonts w:cs="Arial"/>
              </w:rPr>
              <w:t>ignore</w:t>
            </w:r>
          </w:p>
        </w:tc>
      </w:tr>
      <w:tr w:rsidR="009B5C7A" w:rsidRPr="00FD0425" w14:paraId="3DE25721" w14:textId="77777777" w:rsidTr="00982663">
        <w:tc>
          <w:tcPr>
            <w:tcW w:w="2160" w:type="dxa"/>
          </w:tcPr>
          <w:p w14:paraId="78EAB495" w14:textId="77777777" w:rsidR="009B5C7A" w:rsidRPr="007A007D" w:rsidRDefault="009B5C7A" w:rsidP="00982663">
            <w:pPr>
              <w:pStyle w:val="TAL"/>
              <w:keepNext w:val="0"/>
              <w:keepLines w:val="0"/>
              <w:widowControl w:val="0"/>
              <w:rPr>
                <w:rFonts w:eastAsia="Batang" w:cs="Arial"/>
              </w:rPr>
            </w:pPr>
            <w:r w:rsidRPr="00FA5057">
              <w:rPr>
                <w:rFonts w:eastAsia="Batang" w:cs="Arial"/>
              </w:rPr>
              <w:t>LTE V2X Services Authorized</w:t>
            </w:r>
          </w:p>
        </w:tc>
        <w:tc>
          <w:tcPr>
            <w:tcW w:w="1080" w:type="dxa"/>
          </w:tcPr>
          <w:p w14:paraId="5F1EB63B" w14:textId="77777777" w:rsidR="009B5C7A" w:rsidRDefault="009B5C7A" w:rsidP="00982663">
            <w:pPr>
              <w:pStyle w:val="TAL"/>
              <w:keepNext w:val="0"/>
              <w:keepLines w:val="0"/>
              <w:widowControl w:val="0"/>
              <w:rPr>
                <w:rFonts w:eastAsia="Batang" w:cs="Arial"/>
                <w:lang w:eastAsia="ja-JP"/>
              </w:rPr>
            </w:pPr>
            <w:r w:rsidRPr="00FA5057">
              <w:rPr>
                <w:rFonts w:cs="Arial"/>
              </w:rPr>
              <w:t>O</w:t>
            </w:r>
          </w:p>
        </w:tc>
        <w:tc>
          <w:tcPr>
            <w:tcW w:w="1080" w:type="dxa"/>
          </w:tcPr>
          <w:p w14:paraId="3841EA3F" w14:textId="77777777" w:rsidR="009B5C7A" w:rsidRPr="00FD0425" w:rsidRDefault="009B5C7A" w:rsidP="00982663">
            <w:pPr>
              <w:pStyle w:val="TAL"/>
              <w:keepNext w:val="0"/>
              <w:keepLines w:val="0"/>
              <w:widowControl w:val="0"/>
              <w:rPr>
                <w:lang w:eastAsia="ja-JP"/>
              </w:rPr>
            </w:pPr>
          </w:p>
        </w:tc>
        <w:tc>
          <w:tcPr>
            <w:tcW w:w="1512" w:type="dxa"/>
          </w:tcPr>
          <w:p w14:paraId="53C4538B" w14:textId="77777777" w:rsidR="009B5C7A" w:rsidRDefault="009B5C7A" w:rsidP="00982663">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2DC5E17A" w14:textId="77777777" w:rsidR="009B5C7A" w:rsidRPr="00FD0425" w:rsidRDefault="009B5C7A" w:rsidP="00982663">
            <w:pPr>
              <w:pStyle w:val="TAL"/>
              <w:keepNext w:val="0"/>
              <w:keepLines w:val="0"/>
              <w:widowControl w:val="0"/>
              <w:rPr>
                <w:lang w:eastAsia="ja-JP"/>
              </w:rPr>
            </w:pPr>
          </w:p>
        </w:tc>
        <w:tc>
          <w:tcPr>
            <w:tcW w:w="1080" w:type="dxa"/>
          </w:tcPr>
          <w:p w14:paraId="1B67C0F7" w14:textId="77777777" w:rsidR="009B5C7A" w:rsidRPr="00FD0425" w:rsidRDefault="009B5C7A" w:rsidP="00982663">
            <w:pPr>
              <w:pStyle w:val="TAC"/>
              <w:keepNext w:val="0"/>
              <w:keepLines w:val="0"/>
              <w:widowControl w:val="0"/>
              <w:rPr>
                <w:lang w:eastAsia="ja-JP"/>
              </w:rPr>
            </w:pPr>
            <w:r w:rsidRPr="00FA5057">
              <w:rPr>
                <w:rFonts w:cs="Arial"/>
              </w:rPr>
              <w:t>YES</w:t>
            </w:r>
          </w:p>
        </w:tc>
        <w:tc>
          <w:tcPr>
            <w:tcW w:w="1080" w:type="dxa"/>
          </w:tcPr>
          <w:p w14:paraId="76628DAF" w14:textId="77777777" w:rsidR="009B5C7A" w:rsidRPr="00FD0425" w:rsidRDefault="009B5C7A" w:rsidP="00982663">
            <w:pPr>
              <w:pStyle w:val="TAC"/>
              <w:keepNext w:val="0"/>
              <w:keepLines w:val="0"/>
              <w:widowControl w:val="0"/>
              <w:rPr>
                <w:rFonts w:eastAsia="Batang" w:cs="Arial"/>
                <w:lang w:eastAsia="ja-JP"/>
              </w:rPr>
            </w:pPr>
            <w:r w:rsidRPr="00FA5057">
              <w:rPr>
                <w:rFonts w:cs="Arial"/>
              </w:rPr>
              <w:t>ignore</w:t>
            </w:r>
          </w:p>
        </w:tc>
      </w:tr>
      <w:tr w:rsidR="009B5C7A" w:rsidRPr="00FD0425" w14:paraId="62B3FA06" w14:textId="77777777" w:rsidTr="00982663">
        <w:tc>
          <w:tcPr>
            <w:tcW w:w="2160" w:type="dxa"/>
          </w:tcPr>
          <w:p w14:paraId="2F355DD6" w14:textId="77777777" w:rsidR="009B5C7A" w:rsidRDefault="009B5C7A" w:rsidP="00982663">
            <w:pPr>
              <w:pStyle w:val="TAL"/>
              <w:keepNext w:val="0"/>
              <w:keepLines w:val="0"/>
              <w:widowControl w:val="0"/>
              <w:rPr>
                <w:rFonts w:eastAsia="Batang"/>
              </w:rPr>
            </w:pPr>
            <w:r w:rsidRPr="00935200">
              <w:rPr>
                <w:rFonts w:eastAsia="Batang" w:cs="Arial" w:hint="eastAsia"/>
              </w:rPr>
              <w:lastRenderedPageBreak/>
              <w:t>PC5 QoS Parameters</w:t>
            </w:r>
          </w:p>
        </w:tc>
        <w:tc>
          <w:tcPr>
            <w:tcW w:w="1080" w:type="dxa"/>
          </w:tcPr>
          <w:p w14:paraId="2D5DB435" w14:textId="77777777" w:rsidR="009B5C7A" w:rsidRDefault="009B5C7A" w:rsidP="00982663">
            <w:pPr>
              <w:pStyle w:val="TAL"/>
              <w:keepNext w:val="0"/>
              <w:keepLines w:val="0"/>
              <w:widowControl w:val="0"/>
              <w:rPr>
                <w:rFonts w:eastAsia="Batang" w:cs="Arial"/>
                <w:lang w:eastAsia="ja-JP"/>
              </w:rPr>
            </w:pPr>
            <w:r w:rsidRPr="00935200">
              <w:rPr>
                <w:rFonts w:cs="Arial" w:hint="eastAsia"/>
              </w:rPr>
              <w:t>O</w:t>
            </w:r>
          </w:p>
        </w:tc>
        <w:tc>
          <w:tcPr>
            <w:tcW w:w="1080" w:type="dxa"/>
          </w:tcPr>
          <w:p w14:paraId="7ED72A72" w14:textId="77777777" w:rsidR="009B5C7A" w:rsidRPr="00FD0425" w:rsidRDefault="009B5C7A" w:rsidP="00982663">
            <w:pPr>
              <w:pStyle w:val="TAL"/>
              <w:keepNext w:val="0"/>
              <w:keepLines w:val="0"/>
              <w:widowControl w:val="0"/>
              <w:rPr>
                <w:lang w:eastAsia="ja-JP"/>
              </w:rPr>
            </w:pPr>
          </w:p>
        </w:tc>
        <w:tc>
          <w:tcPr>
            <w:tcW w:w="1512" w:type="dxa"/>
          </w:tcPr>
          <w:p w14:paraId="1F844569" w14:textId="77777777" w:rsidR="009B5C7A" w:rsidRDefault="009B5C7A" w:rsidP="00982663">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3067997F" w14:textId="77777777" w:rsidR="009B5C7A" w:rsidRPr="00FD0425" w:rsidRDefault="009B5C7A" w:rsidP="00982663">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11787A80" w14:textId="77777777" w:rsidR="009B5C7A" w:rsidRPr="00FD0425" w:rsidRDefault="009B5C7A" w:rsidP="00982663">
            <w:pPr>
              <w:pStyle w:val="TAC"/>
              <w:keepNext w:val="0"/>
              <w:keepLines w:val="0"/>
              <w:widowControl w:val="0"/>
              <w:rPr>
                <w:lang w:eastAsia="ja-JP"/>
              </w:rPr>
            </w:pPr>
            <w:r w:rsidRPr="00935200">
              <w:rPr>
                <w:rFonts w:cs="Arial"/>
              </w:rPr>
              <w:t>YES</w:t>
            </w:r>
          </w:p>
        </w:tc>
        <w:tc>
          <w:tcPr>
            <w:tcW w:w="1080" w:type="dxa"/>
          </w:tcPr>
          <w:p w14:paraId="5600406A" w14:textId="77777777" w:rsidR="009B5C7A" w:rsidRPr="00FD0425" w:rsidRDefault="009B5C7A" w:rsidP="00982663">
            <w:pPr>
              <w:pStyle w:val="TAC"/>
              <w:keepNext w:val="0"/>
              <w:keepLines w:val="0"/>
              <w:widowControl w:val="0"/>
              <w:rPr>
                <w:rFonts w:eastAsia="Batang" w:cs="Arial"/>
                <w:lang w:eastAsia="ja-JP"/>
              </w:rPr>
            </w:pPr>
            <w:r w:rsidRPr="00935200">
              <w:rPr>
                <w:rFonts w:cs="Arial"/>
              </w:rPr>
              <w:t>ignore</w:t>
            </w:r>
          </w:p>
        </w:tc>
      </w:tr>
      <w:tr w:rsidR="009B5C7A" w:rsidRPr="00FD0425" w14:paraId="6CD8BCA9" w14:textId="77777777" w:rsidTr="00982663">
        <w:tc>
          <w:tcPr>
            <w:tcW w:w="2160" w:type="dxa"/>
          </w:tcPr>
          <w:p w14:paraId="2D8B9804" w14:textId="77777777" w:rsidR="009B5C7A" w:rsidRPr="00935200" w:rsidRDefault="009B5C7A" w:rsidP="00982663">
            <w:pPr>
              <w:pStyle w:val="TAL"/>
              <w:keepNext w:val="0"/>
              <w:keepLines w:val="0"/>
              <w:widowControl w:val="0"/>
              <w:rPr>
                <w:rFonts w:eastAsia="Batang" w:cs="Arial"/>
              </w:rPr>
            </w:pPr>
            <w:r w:rsidRPr="00897600">
              <w:rPr>
                <w:rFonts w:eastAsia="Batang"/>
              </w:rPr>
              <w:t>Mobility Information</w:t>
            </w:r>
          </w:p>
        </w:tc>
        <w:tc>
          <w:tcPr>
            <w:tcW w:w="1080" w:type="dxa"/>
          </w:tcPr>
          <w:p w14:paraId="5F539124" w14:textId="77777777" w:rsidR="009B5C7A" w:rsidRPr="00935200" w:rsidRDefault="009B5C7A" w:rsidP="00982663">
            <w:pPr>
              <w:pStyle w:val="TAL"/>
              <w:keepNext w:val="0"/>
              <w:keepLines w:val="0"/>
              <w:widowControl w:val="0"/>
              <w:rPr>
                <w:rFonts w:cs="Arial"/>
              </w:rPr>
            </w:pPr>
            <w:r w:rsidRPr="00897600">
              <w:rPr>
                <w:rFonts w:eastAsia="Batang" w:cs="Arial"/>
                <w:lang w:eastAsia="ja-JP"/>
              </w:rPr>
              <w:t>O</w:t>
            </w:r>
          </w:p>
        </w:tc>
        <w:tc>
          <w:tcPr>
            <w:tcW w:w="1080" w:type="dxa"/>
          </w:tcPr>
          <w:p w14:paraId="23F3FB0E" w14:textId="77777777" w:rsidR="009B5C7A" w:rsidRPr="00FD0425" w:rsidRDefault="009B5C7A" w:rsidP="00982663">
            <w:pPr>
              <w:pStyle w:val="TAL"/>
              <w:keepNext w:val="0"/>
              <w:keepLines w:val="0"/>
              <w:widowControl w:val="0"/>
              <w:rPr>
                <w:lang w:eastAsia="ja-JP"/>
              </w:rPr>
            </w:pPr>
          </w:p>
        </w:tc>
        <w:tc>
          <w:tcPr>
            <w:tcW w:w="1512" w:type="dxa"/>
          </w:tcPr>
          <w:p w14:paraId="61F30DEB" w14:textId="77777777" w:rsidR="009B5C7A" w:rsidRPr="00935200" w:rsidRDefault="009B5C7A" w:rsidP="00982663">
            <w:pPr>
              <w:pStyle w:val="TAL"/>
              <w:keepNext w:val="0"/>
              <w:keepLines w:val="0"/>
              <w:widowControl w:val="0"/>
              <w:rPr>
                <w:rFonts w:cs="Arial"/>
              </w:rPr>
            </w:pPr>
            <w:r w:rsidRPr="00897600">
              <w:rPr>
                <w:rFonts w:cs="Arial"/>
                <w:lang w:eastAsia="ja-JP"/>
              </w:rPr>
              <w:t>BIT STRING (SIZE (32))</w:t>
            </w:r>
          </w:p>
        </w:tc>
        <w:tc>
          <w:tcPr>
            <w:tcW w:w="1728" w:type="dxa"/>
          </w:tcPr>
          <w:p w14:paraId="4469D54D" w14:textId="77777777" w:rsidR="009B5C7A" w:rsidRPr="00935200" w:rsidRDefault="009B5C7A" w:rsidP="00982663">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2B28B827" w14:textId="77777777" w:rsidR="009B5C7A" w:rsidRPr="00935200" w:rsidRDefault="009B5C7A" w:rsidP="00982663">
            <w:pPr>
              <w:pStyle w:val="TAC"/>
              <w:keepNext w:val="0"/>
              <w:keepLines w:val="0"/>
              <w:widowControl w:val="0"/>
              <w:rPr>
                <w:rFonts w:cs="Arial"/>
              </w:rPr>
            </w:pPr>
            <w:r w:rsidRPr="00AA5DA2">
              <w:rPr>
                <w:lang w:eastAsia="ja-JP"/>
              </w:rPr>
              <w:t>YES</w:t>
            </w:r>
          </w:p>
        </w:tc>
        <w:tc>
          <w:tcPr>
            <w:tcW w:w="1080" w:type="dxa"/>
          </w:tcPr>
          <w:p w14:paraId="542D6717" w14:textId="77777777" w:rsidR="009B5C7A" w:rsidRPr="00935200" w:rsidRDefault="009B5C7A" w:rsidP="00982663">
            <w:pPr>
              <w:pStyle w:val="TAC"/>
              <w:keepNext w:val="0"/>
              <w:keepLines w:val="0"/>
              <w:widowControl w:val="0"/>
              <w:rPr>
                <w:rFonts w:cs="Arial"/>
              </w:rPr>
            </w:pPr>
            <w:r w:rsidRPr="00897600">
              <w:rPr>
                <w:rFonts w:eastAsia="Batang" w:cs="Arial"/>
                <w:lang w:eastAsia="ja-JP"/>
              </w:rPr>
              <w:t>ignore</w:t>
            </w:r>
          </w:p>
        </w:tc>
      </w:tr>
      <w:tr w:rsidR="009B5C7A" w:rsidRPr="00FD0425" w14:paraId="68DC7243" w14:textId="77777777" w:rsidTr="00982663">
        <w:tc>
          <w:tcPr>
            <w:tcW w:w="2160" w:type="dxa"/>
          </w:tcPr>
          <w:p w14:paraId="51CAA165" w14:textId="77777777" w:rsidR="009B5C7A" w:rsidRPr="00935200" w:rsidRDefault="009B5C7A" w:rsidP="00982663">
            <w:pPr>
              <w:pStyle w:val="TAL"/>
              <w:keepNext w:val="0"/>
              <w:keepLines w:val="0"/>
              <w:widowControl w:val="0"/>
              <w:rPr>
                <w:rFonts w:eastAsia="Batang" w:cs="Arial"/>
              </w:rPr>
            </w:pPr>
            <w:r w:rsidRPr="007C4175">
              <w:rPr>
                <w:rFonts w:eastAsia="Batang"/>
              </w:rPr>
              <w:t>UE History Information from the UE</w:t>
            </w:r>
          </w:p>
        </w:tc>
        <w:tc>
          <w:tcPr>
            <w:tcW w:w="1080" w:type="dxa"/>
          </w:tcPr>
          <w:p w14:paraId="659E7F39" w14:textId="77777777" w:rsidR="009B5C7A" w:rsidRPr="00935200" w:rsidRDefault="009B5C7A" w:rsidP="00982663">
            <w:pPr>
              <w:pStyle w:val="TAL"/>
              <w:keepNext w:val="0"/>
              <w:keepLines w:val="0"/>
              <w:widowControl w:val="0"/>
              <w:rPr>
                <w:rFonts w:cs="Arial"/>
              </w:rPr>
            </w:pPr>
            <w:r>
              <w:rPr>
                <w:rFonts w:eastAsia="Batang" w:cs="Arial"/>
                <w:lang w:eastAsia="ja-JP"/>
              </w:rPr>
              <w:t>O</w:t>
            </w:r>
          </w:p>
        </w:tc>
        <w:tc>
          <w:tcPr>
            <w:tcW w:w="1080" w:type="dxa"/>
          </w:tcPr>
          <w:p w14:paraId="0C839E41" w14:textId="77777777" w:rsidR="009B5C7A" w:rsidRPr="00FD0425" w:rsidRDefault="009B5C7A" w:rsidP="00982663">
            <w:pPr>
              <w:pStyle w:val="TAL"/>
              <w:keepNext w:val="0"/>
              <w:keepLines w:val="0"/>
              <w:widowControl w:val="0"/>
              <w:rPr>
                <w:lang w:eastAsia="ja-JP"/>
              </w:rPr>
            </w:pPr>
          </w:p>
        </w:tc>
        <w:tc>
          <w:tcPr>
            <w:tcW w:w="1512" w:type="dxa"/>
          </w:tcPr>
          <w:p w14:paraId="305AD059" w14:textId="77777777" w:rsidR="009B5C7A" w:rsidRPr="00935200" w:rsidRDefault="009B5C7A" w:rsidP="00982663">
            <w:pPr>
              <w:pStyle w:val="TAL"/>
              <w:keepNext w:val="0"/>
              <w:keepLines w:val="0"/>
              <w:widowControl w:val="0"/>
              <w:rPr>
                <w:rFonts w:cs="Arial"/>
              </w:rPr>
            </w:pPr>
            <w:bookmarkStart w:id="33" w:name="_Hlk44418955"/>
            <w:r w:rsidRPr="004E3D2B">
              <w:rPr>
                <w:rFonts w:eastAsia="Batang" w:cs="Arial"/>
                <w:lang w:eastAsia="ja-JP"/>
              </w:rPr>
              <w:t>9.2.3.</w:t>
            </w:r>
            <w:bookmarkEnd w:id="33"/>
            <w:r>
              <w:rPr>
                <w:rFonts w:eastAsia="Batang" w:cs="Arial"/>
                <w:lang w:eastAsia="ja-JP"/>
              </w:rPr>
              <w:t>110</w:t>
            </w:r>
          </w:p>
        </w:tc>
        <w:tc>
          <w:tcPr>
            <w:tcW w:w="1728" w:type="dxa"/>
          </w:tcPr>
          <w:p w14:paraId="26F7AAAB" w14:textId="77777777" w:rsidR="009B5C7A" w:rsidRPr="00935200" w:rsidRDefault="009B5C7A" w:rsidP="00982663">
            <w:pPr>
              <w:pStyle w:val="TAL"/>
              <w:keepNext w:val="0"/>
              <w:keepLines w:val="0"/>
              <w:widowControl w:val="0"/>
              <w:rPr>
                <w:rFonts w:eastAsia="Malgun Gothic" w:cs="Arial"/>
                <w:lang w:eastAsia="ja-JP"/>
              </w:rPr>
            </w:pPr>
          </w:p>
        </w:tc>
        <w:tc>
          <w:tcPr>
            <w:tcW w:w="1080" w:type="dxa"/>
          </w:tcPr>
          <w:p w14:paraId="065B2EC7" w14:textId="77777777" w:rsidR="009B5C7A" w:rsidRPr="00935200" w:rsidRDefault="009B5C7A" w:rsidP="00982663">
            <w:pPr>
              <w:pStyle w:val="TAC"/>
              <w:keepNext w:val="0"/>
              <w:keepLines w:val="0"/>
              <w:widowControl w:val="0"/>
              <w:rPr>
                <w:rFonts w:cs="Arial"/>
              </w:rPr>
            </w:pPr>
            <w:r w:rsidRPr="00C37D2B">
              <w:rPr>
                <w:lang w:eastAsia="ja-JP"/>
              </w:rPr>
              <w:t>YES</w:t>
            </w:r>
          </w:p>
        </w:tc>
        <w:tc>
          <w:tcPr>
            <w:tcW w:w="1080" w:type="dxa"/>
          </w:tcPr>
          <w:p w14:paraId="731E34CC" w14:textId="77777777" w:rsidR="009B5C7A" w:rsidRPr="00935200" w:rsidRDefault="009B5C7A" w:rsidP="00982663">
            <w:pPr>
              <w:pStyle w:val="TAC"/>
              <w:keepNext w:val="0"/>
              <w:keepLines w:val="0"/>
              <w:widowControl w:val="0"/>
              <w:rPr>
                <w:rFonts w:cs="Arial"/>
              </w:rPr>
            </w:pPr>
            <w:r w:rsidRPr="007C4175">
              <w:rPr>
                <w:rFonts w:eastAsia="Batang" w:cs="Arial"/>
                <w:lang w:eastAsia="ja-JP"/>
              </w:rPr>
              <w:t>ignore</w:t>
            </w:r>
          </w:p>
        </w:tc>
      </w:tr>
      <w:tr w:rsidR="009B5C7A" w:rsidRPr="00FD0425" w14:paraId="3D77968A" w14:textId="77777777" w:rsidTr="00982663">
        <w:tc>
          <w:tcPr>
            <w:tcW w:w="2160" w:type="dxa"/>
          </w:tcPr>
          <w:p w14:paraId="6C1873CA" w14:textId="77777777" w:rsidR="009B5C7A" w:rsidRPr="007C4175" w:rsidRDefault="009B5C7A" w:rsidP="00982663">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011F0B77" w14:textId="77777777" w:rsidR="009B5C7A" w:rsidRDefault="009B5C7A" w:rsidP="00982663">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1F078A1B" w14:textId="77777777" w:rsidR="009B5C7A" w:rsidRPr="00FD0425" w:rsidRDefault="009B5C7A" w:rsidP="00982663">
            <w:pPr>
              <w:pStyle w:val="TAL"/>
              <w:keepNext w:val="0"/>
              <w:keepLines w:val="0"/>
              <w:widowControl w:val="0"/>
              <w:rPr>
                <w:lang w:eastAsia="ja-JP"/>
              </w:rPr>
            </w:pPr>
          </w:p>
        </w:tc>
        <w:tc>
          <w:tcPr>
            <w:tcW w:w="1512" w:type="dxa"/>
          </w:tcPr>
          <w:p w14:paraId="7F49F849" w14:textId="77777777" w:rsidR="009B5C7A" w:rsidRPr="004E3D2B" w:rsidRDefault="009B5C7A" w:rsidP="00982663">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53C702FD" w14:textId="77777777" w:rsidR="009B5C7A" w:rsidRPr="00935200" w:rsidRDefault="009B5C7A" w:rsidP="00982663">
            <w:pPr>
              <w:pStyle w:val="TAL"/>
              <w:keepNext w:val="0"/>
              <w:keepLines w:val="0"/>
              <w:widowControl w:val="0"/>
              <w:rPr>
                <w:rFonts w:eastAsia="Malgun Gothic" w:cs="Arial"/>
                <w:lang w:eastAsia="ja-JP"/>
              </w:rPr>
            </w:pPr>
          </w:p>
        </w:tc>
        <w:tc>
          <w:tcPr>
            <w:tcW w:w="1080" w:type="dxa"/>
          </w:tcPr>
          <w:p w14:paraId="14CA8CE3" w14:textId="77777777" w:rsidR="009B5C7A" w:rsidRPr="00C37D2B" w:rsidRDefault="009B5C7A" w:rsidP="00982663">
            <w:pPr>
              <w:pStyle w:val="TAC"/>
              <w:keepNext w:val="0"/>
              <w:keepLines w:val="0"/>
              <w:widowControl w:val="0"/>
              <w:rPr>
                <w:lang w:eastAsia="ja-JP"/>
              </w:rPr>
            </w:pPr>
            <w:r>
              <w:rPr>
                <w:rFonts w:hint="eastAsia"/>
                <w:lang w:eastAsia="ja-JP"/>
              </w:rPr>
              <w:t>Y</w:t>
            </w:r>
            <w:r>
              <w:rPr>
                <w:lang w:eastAsia="ja-JP"/>
              </w:rPr>
              <w:t>ES</w:t>
            </w:r>
          </w:p>
        </w:tc>
        <w:tc>
          <w:tcPr>
            <w:tcW w:w="1080" w:type="dxa"/>
          </w:tcPr>
          <w:p w14:paraId="398BA64C" w14:textId="77777777" w:rsidR="009B5C7A" w:rsidRPr="007C4175" w:rsidRDefault="009B5C7A" w:rsidP="00982663">
            <w:pPr>
              <w:pStyle w:val="TAC"/>
              <w:keepNext w:val="0"/>
              <w:keepLines w:val="0"/>
              <w:widowControl w:val="0"/>
              <w:rPr>
                <w:rFonts w:eastAsia="Batang" w:cs="Arial"/>
                <w:lang w:eastAsia="ja-JP"/>
              </w:rPr>
            </w:pPr>
            <w:r>
              <w:rPr>
                <w:rFonts w:eastAsia="Batang" w:cs="Arial"/>
                <w:lang w:eastAsia="ja-JP"/>
              </w:rPr>
              <w:t>reject</w:t>
            </w:r>
          </w:p>
        </w:tc>
      </w:tr>
      <w:tr w:rsidR="009B5C7A" w:rsidRPr="00FD0425" w14:paraId="719259D3" w14:textId="77777777" w:rsidTr="00982663">
        <w:tc>
          <w:tcPr>
            <w:tcW w:w="2160" w:type="dxa"/>
          </w:tcPr>
          <w:p w14:paraId="2FD6F94F" w14:textId="77777777" w:rsidR="009B5C7A" w:rsidRPr="00543667" w:rsidRDefault="009B5C7A" w:rsidP="00982663">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652728FC" w14:textId="77777777" w:rsidR="009B5C7A" w:rsidRPr="00543667" w:rsidRDefault="009B5C7A" w:rsidP="00982663">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2A5C2ADB" w14:textId="77777777" w:rsidR="009B5C7A" w:rsidRPr="00FD0425" w:rsidRDefault="009B5C7A" w:rsidP="00982663">
            <w:pPr>
              <w:pStyle w:val="TAL"/>
              <w:keepNext w:val="0"/>
              <w:keepLines w:val="0"/>
              <w:widowControl w:val="0"/>
              <w:rPr>
                <w:lang w:eastAsia="ja-JP"/>
              </w:rPr>
            </w:pPr>
          </w:p>
        </w:tc>
        <w:tc>
          <w:tcPr>
            <w:tcW w:w="1512" w:type="dxa"/>
          </w:tcPr>
          <w:p w14:paraId="2CE4EF33" w14:textId="77777777" w:rsidR="009B5C7A" w:rsidRPr="00543667" w:rsidRDefault="009B5C7A" w:rsidP="00982663">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65B9309F" w14:textId="77777777" w:rsidR="009B5C7A" w:rsidRPr="00935200" w:rsidRDefault="009B5C7A" w:rsidP="00982663">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0C8B2D57" w14:textId="77777777" w:rsidR="009B5C7A" w:rsidRDefault="009B5C7A" w:rsidP="00982663">
            <w:pPr>
              <w:pStyle w:val="TAC"/>
              <w:keepNext w:val="0"/>
              <w:keepLines w:val="0"/>
              <w:widowControl w:val="0"/>
              <w:rPr>
                <w:lang w:eastAsia="ja-JP"/>
              </w:rPr>
            </w:pPr>
            <w:r w:rsidRPr="00C50398">
              <w:rPr>
                <w:rFonts w:hint="eastAsia"/>
              </w:rPr>
              <w:t>Y</w:t>
            </w:r>
            <w:r w:rsidRPr="00C50398">
              <w:t>ES</w:t>
            </w:r>
          </w:p>
        </w:tc>
        <w:tc>
          <w:tcPr>
            <w:tcW w:w="1080" w:type="dxa"/>
          </w:tcPr>
          <w:p w14:paraId="52571375" w14:textId="77777777" w:rsidR="009B5C7A" w:rsidRDefault="009B5C7A" w:rsidP="00982663">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9B5C7A" w:rsidRPr="00FD0425" w14:paraId="56842099" w14:textId="77777777" w:rsidTr="00982663">
        <w:tc>
          <w:tcPr>
            <w:tcW w:w="2160" w:type="dxa"/>
          </w:tcPr>
          <w:p w14:paraId="168CEA31" w14:textId="77777777" w:rsidR="009B5C7A" w:rsidRPr="00C50398" w:rsidRDefault="009B5C7A" w:rsidP="00982663">
            <w:pPr>
              <w:pStyle w:val="TAL"/>
              <w:keepNext w:val="0"/>
              <w:keepLines w:val="0"/>
              <w:widowControl w:val="0"/>
            </w:pPr>
            <w:r>
              <w:t>Time Synchronisation Assistance Information</w:t>
            </w:r>
            <w:r w:rsidRPr="00014E02" w:rsidDel="00014E02">
              <w:t xml:space="preserve"> </w:t>
            </w:r>
          </w:p>
        </w:tc>
        <w:tc>
          <w:tcPr>
            <w:tcW w:w="1080" w:type="dxa"/>
          </w:tcPr>
          <w:p w14:paraId="37011B10" w14:textId="77777777" w:rsidR="009B5C7A" w:rsidRPr="00C50398" w:rsidRDefault="009B5C7A" w:rsidP="00982663">
            <w:pPr>
              <w:pStyle w:val="TAL"/>
              <w:keepNext w:val="0"/>
              <w:keepLines w:val="0"/>
              <w:widowControl w:val="0"/>
              <w:rPr>
                <w:rFonts w:cs="Arial"/>
                <w:lang w:eastAsia="ja-JP"/>
              </w:rPr>
            </w:pPr>
            <w:r>
              <w:rPr>
                <w:rFonts w:cs="Arial"/>
                <w:lang w:eastAsia="ja-JP"/>
              </w:rPr>
              <w:t>O</w:t>
            </w:r>
          </w:p>
        </w:tc>
        <w:tc>
          <w:tcPr>
            <w:tcW w:w="1080" w:type="dxa"/>
          </w:tcPr>
          <w:p w14:paraId="407816AB" w14:textId="77777777" w:rsidR="009B5C7A" w:rsidRPr="00FD0425" w:rsidRDefault="009B5C7A" w:rsidP="00982663">
            <w:pPr>
              <w:pStyle w:val="TAL"/>
              <w:keepNext w:val="0"/>
              <w:keepLines w:val="0"/>
              <w:widowControl w:val="0"/>
              <w:rPr>
                <w:lang w:eastAsia="ja-JP"/>
              </w:rPr>
            </w:pPr>
          </w:p>
        </w:tc>
        <w:tc>
          <w:tcPr>
            <w:tcW w:w="1512" w:type="dxa"/>
          </w:tcPr>
          <w:p w14:paraId="5A0A8080" w14:textId="77777777" w:rsidR="009B5C7A" w:rsidRPr="00C50398" w:rsidRDefault="009B5C7A" w:rsidP="00982663">
            <w:pPr>
              <w:pStyle w:val="TAL"/>
              <w:keepNext w:val="0"/>
              <w:keepLines w:val="0"/>
              <w:widowControl w:val="0"/>
              <w:rPr>
                <w:rFonts w:cs="Arial"/>
                <w:lang w:eastAsia="ja-JP"/>
              </w:rPr>
            </w:pPr>
            <w:r w:rsidRPr="002823BE">
              <w:rPr>
                <w:rFonts w:cs="Arial"/>
                <w:lang w:eastAsia="ja-JP"/>
              </w:rPr>
              <w:t>9.2.3.153</w:t>
            </w:r>
          </w:p>
        </w:tc>
        <w:tc>
          <w:tcPr>
            <w:tcW w:w="1728" w:type="dxa"/>
          </w:tcPr>
          <w:p w14:paraId="5FF09B4B" w14:textId="77777777" w:rsidR="009B5C7A" w:rsidRDefault="009B5C7A" w:rsidP="00982663">
            <w:pPr>
              <w:pStyle w:val="TAL"/>
              <w:keepNext w:val="0"/>
              <w:keepLines w:val="0"/>
              <w:widowControl w:val="0"/>
              <w:rPr>
                <w:rFonts w:eastAsia="Malgun Gothic" w:cs="Arial"/>
                <w:lang w:eastAsia="ja-JP"/>
              </w:rPr>
            </w:pPr>
          </w:p>
        </w:tc>
        <w:tc>
          <w:tcPr>
            <w:tcW w:w="1080" w:type="dxa"/>
          </w:tcPr>
          <w:p w14:paraId="2C82828F" w14:textId="77777777" w:rsidR="009B5C7A" w:rsidRPr="00C50398" w:rsidRDefault="009B5C7A" w:rsidP="00982663">
            <w:pPr>
              <w:pStyle w:val="TAC"/>
              <w:keepNext w:val="0"/>
              <w:keepLines w:val="0"/>
              <w:widowControl w:val="0"/>
            </w:pPr>
            <w:r>
              <w:rPr>
                <w:lang w:eastAsia="zh-CN"/>
              </w:rPr>
              <w:t>YES</w:t>
            </w:r>
          </w:p>
        </w:tc>
        <w:tc>
          <w:tcPr>
            <w:tcW w:w="1080" w:type="dxa"/>
          </w:tcPr>
          <w:p w14:paraId="25D77A86" w14:textId="77777777" w:rsidR="009B5C7A" w:rsidRPr="00C50398" w:rsidRDefault="009B5C7A" w:rsidP="00982663">
            <w:pPr>
              <w:pStyle w:val="TAC"/>
              <w:keepNext w:val="0"/>
              <w:keepLines w:val="0"/>
              <w:widowControl w:val="0"/>
              <w:rPr>
                <w:rFonts w:eastAsia="Batang" w:cs="Arial"/>
              </w:rPr>
            </w:pPr>
            <w:r>
              <w:rPr>
                <w:lang w:eastAsia="ja-JP"/>
              </w:rPr>
              <w:t>ignore</w:t>
            </w:r>
          </w:p>
        </w:tc>
      </w:tr>
      <w:tr w:rsidR="009B5C7A" w:rsidRPr="00FD0425" w14:paraId="6C4E2A31" w14:textId="77777777" w:rsidTr="00982663">
        <w:tc>
          <w:tcPr>
            <w:tcW w:w="2160" w:type="dxa"/>
          </w:tcPr>
          <w:p w14:paraId="25E37715" w14:textId="77777777" w:rsidR="009B5C7A" w:rsidRDefault="009B5C7A" w:rsidP="00982663">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225C30E1" w14:textId="77777777" w:rsidR="009B5C7A" w:rsidRDefault="009B5C7A" w:rsidP="00982663">
            <w:pPr>
              <w:pStyle w:val="TAL"/>
              <w:keepNext w:val="0"/>
              <w:keepLines w:val="0"/>
              <w:widowControl w:val="0"/>
              <w:rPr>
                <w:rFonts w:cs="Arial"/>
                <w:lang w:eastAsia="ja-JP"/>
              </w:rPr>
            </w:pPr>
            <w:r>
              <w:rPr>
                <w:lang w:eastAsia="ja-JP"/>
              </w:rPr>
              <w:t>O</w:t>
            </w:r>
          </w:p>
        </w:tc>
        <w:tc>
          <w:tcPr>
            <w:tcW w:w="1080" w:type="dxa"/>
          </w:tcPr>
          <w:p w14:paraId="45CBEFD2" w14:textId="77777777" w:rsidR="009B5C7A" w:rsidRPr="00FD0425" w:rsidRDefault="009B5C7A" w:rsidP="00982663">
            <w:pPr>
              <w:pStyle w:val="TAL"/>
              <w:keepNext w:val="0"/>
              <w:keepLines w:val="0"/>
              <w:widowControl w:val="0"/>
              <w:rPr>
                <w:lang w:eastAsia="ja-JP"/>
              </w:rPr>
            </w:pPr>
          </w:p>
        </w:tc>
        <w:tc>
          <w:tcPr>
            <w:tcW w:w="1512" w:type="dxa"/>
          </w:tcPr>
          <w:p w14:paraId="3BBC1B17" w14:textId="77777777" w:rsidR="009B5C7A" w:rsidRPr="002823BE" w:rsidRDefault="009B5C7A" w:rsidP="00982663">
            <w:pPr>
              <w:pStyle w:val="TAL"/>
              <w:keepNext w:val="0"/>
              <w:keepLines w:val="0"/>
              <w:widowControl w:val="0"/>
              <w:rPr>
                <w:rFonts w:cs="Arial"/>
                <w:lang w:eastAsia="ja-JP"/>
              </w:rPr>
            </w:pPr>
            <w:r w:rsidRPr="00716682">
              <w:rPr>
                <w:lang w:eastAsia="ja-JP"/>
              </w:rPr>
              <w:t>9.2.3.156</w:t>
            </w:r>
          </w:p>
        </w:tc>
        <w:tc>
          <w:tcPr>
            <w:tcW w:w="1728" w:type="dxa"/>
          </w:tcPr>
          <w:p w14:paraId="3A6805FE" w14:textId="77777777" w:rsidR="009B5C7A" w:rsidRDefault="009B5C7A" w:rsidP="00982663">
            <w:pPr>
              <w:pStyle w:val="TAL"/>
              <w:keepNext w:val="0"/>
              <w:keepLines w:val="0"/>
              <w:widowControl w:val="0"/>
              <w:rPr>
                <w:rFonts w:eastAsia="Malgun Gothic" w:cs="Arial"/>
                <w:lang w:eastAsia="ja-JP"/>
              </w:rPr>
            </w:pPr>
          </w:p>
        </w:tc>
        <w:tc>
          <w:tcPr>
            <w:tcW w:w="1080" w:type="dxa"/>
          </w:tcPr>
          <w:p w14:paraId="43BAA36F" w14:textId="77777777" w:rsidR="009B5C7A" w:rsidRDefault="009B5C7A" w:rsidP="00982663">
            <w:pPr>
              <w:pStyle w:val="TAC"/>
              <w:keepNext w:val="0"/>
              <w:keepLines w:val="0"/>
              <w:widowControl w:val="0"/>
              <w:rPr>
                <w:lang w:eastAsia="zh-CN"/>
              </w:rPr>
            </w:pPr>
            <w:r>
              <w:t>YES</w:t>
            </w:r>
          </w:p>
        </w:tc>
        <w:tc>
          <w:tcPr>
            <w:tcW w:w="1080" w:type="dxa"/>
          </w:tcPr>
          <w:p w14:paraId="6A1CC212" w14:textId="77777777" w:rsidR="009B5C7A" w:rsidRDefault="009B5C7A" w:rsidP="00982663">
            <w:pPr>
              <w:pStyle w:val="TAC"/>
              <w:keepNext w:val="0"/>
              <w:keepLines w:val="0"/>
              <w:widowControl w:val="0"/>
              <w:rPr>
                <w:lang w:eastAsia="ja-JP"/>
              </w:rPr>
            </w:pPr>
            <w:r>
              <w:t>ignore</w:t>
            </w:r>
          </w:p>
        </w:tc>
      </w:tr>
      <w:tr w:rsidR="009B5C7A" w:rsidRPr="00FD0425" w14:paraId="54ACB2CA" w14:textId="77777777" w:rsidTr="00982663">
        <w:tc>
          <w:tcPr>
            <w:tcW w:w="2160" w:type="dxa"/>
          </w:tcPr>
          <w:p w14:paraId="0DB58B19" w14:textId="77777777" w:rsidR="009B5C7A" w:rsidRPr="00105EA2" w:rsidRDefault="009B5C7A" w:rsidP="00982663">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08A5E3C6" w14:textId="77777777" w:rsidR="009B5C7A" w:rsidRDefault="009B5C7A" w:rsidP="00982663">
            <w:pPr>
              <w:pStyle w:val="TAL"/>
              <w:keepNext w:val="0"/>
              <w:keepLines w:val="0"/>
              <w:widowControl w:val="0"/>
              <w:rPr>
                <w:lang w:eastAsia="ja-JP"/>
              </w:rPr>
            </w:pPr>
            <w:r>
              <w:rPr>
                <w:lang w:eastAsia="ja-JP"/>
              </w:rPr>
              <w:t>O</w:t>
            </w:r>
          </w:p>
        </w:tc>
        <w:tc>
          <w:tcPr>
            <w:tcW w:w="1080" w:type="dxa"/>
          </w:tcPr>
          <w:p w14:paraId="5F1FE46A" w14:textId="77777777" w:rsidR="009B5C7A" w:rsidRPr="00FD0425" w:rsidRDefault="009B5C7A" w:rsidP="00982663">
            <w:pPr>
              <w:pStyle w:val="TAL"/>
              <w:keepNext w:val="0"/>
              <w:keepLines w:val="0"/>
              <w:widowControl w:val="0"/>
              <w:rPr>
                <w:lang w:eastAsia="ja-JP"/>
              </w:rPr>
            </w:pPr>
          </w:p>
        </w:tc>
        <w:tc>
          <w:tcPr>
            <w:tcW w:w="1512" w:type="dxa"/>
          </w:tcPr>
          <w:p w14:paraId="658AAD44" w14:textId="77777777" w:rsidR="009B5C7A" w:rsidRPr="00716682" w:rsidRDefault="009B5C7A" w:rsidP="00982663">
            <w:pPr>
              <w:pStyle w:val="TAL"/>
              <w:keepNext w:val="0"/>
              <w:keepLines w:val="0"/>
              <w:widowControl w:val="0"/>
              <w:rPr>
                <w:lang w:eastAsia="ja-JP"/>
              </w:rPr>
            </w:pPr>
            <w:r w:rsidRPr="00D84E43">
              <w:rPr>
                <w:lang w:eastAsia="ja-JP"/>
              </w:rPr>
              <w:t>9.2.3.159</w:t>
            </w:r>
          </w:p>
        </w:tc>
        <w:tc>
          <w:tcPr>
            <w:tcW w:w="1728" w:type="dxa"/>
          </w:tcPr>
          <w:p w14:paraId="14260616" w14:textId="77777777" w:rsidR="009B5C7A" w:rsidRDefault="009B5C7A" w:rsidP="00982663">
            <w:pPr>
              <w:pStyle w:val="TAL"/>
              <w:keepNext w:val="0"/>
              <w:keepLines w:val="0"/>
              <w:widowControl w:val="0"/>
              <w:rPr>
                <w:rFonts w:eastAsia="Malgun Gothic" w:cs="Arial"/>
                <w:lang w:eastAsia="ja-JP"/>
              </w:rPr>
            </w:pPr>
          </w:p>
        </w:tc>
        <w:tc>
          <w:tcPr>
            <w:tcW w:w="1080" w:type="dxa"/>
          </w:tcPr>
          <w:p w14:paraId="11C4418D" w14:textId="77777777" w:rsidR="009B5C7A" w:rsidRDefault="009B5C7A" w:rsidP="00982663">
            <w:pPr>
              <w:pStyle w:val="TAC"/>
              <w:keepNext w:val="0"/>
              <w:keepLines w:val="0"/>
              <w:widowControl w:val="0"/>
            </w:pPr>
            <w:r>
              <w:t>YES</w:t>
            </w:r>
          </w:p>
        </w:tc>
        <w:tc>
          <w:tcPr>
            <w:tcW w:w="1080" w:type="dxa"/>
          </w:tcPr>
          <w:p w14:paraId="3113839C" w14:textId="77777777" w:rsidR="009B5C7A" w:rsidRDefault="009B5C7A" w:rsidP="00982663">
            <w:pPr>
              <w:pStyle w:val="TAC"/>
              <w:keepNext w:val="0"/>
              <w:keepLines w:val="0"/>
              <w:widowControl w:val="0"/>
            </w:pPr>
            <w:r>
              <w:rPr>
                <w:lang w:eastAsia="ja-JP"/>
              </w:rPr>
              <w:t>ignore</w:t>
            </w:r>
          </w:p>
        </w:tc>
      </w:tr>
      <w:tr w:rsidR="009B5C7A" w:rsidRPr="00FD0425" w14:paraId="26E58D8D" w14:textId="77777777" w:rsidTr="00982663">
        <w:tc>
          <w:tcPr>
            <w:tcW w:w="2160" w:type="dxa"/>
          </w:tcPr>
          <w:p w14:paraId="0053D54A" w14:textId="77777777" w:rsidR="009B5C7A" w:rsidRPr="00105EA2" w:rsidRDefault="009B5C7A" w:rsidP="00982663">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2B2A2C8F" w14:textId="77777777" w:rsidR="009B5C7A" w:rsidRDefault="009B5C7A" w:rsidP="00982663">
            <w:pPr>
              <w:pStyle w:val="TAL"/>
              <w:keepNext w:val="0"/>
              <w:keepLines w:val="0"/>
              <w:widowControl w:val="0"/>
              <w:rPr>
                <w:lang w:eastAsia="ja-JP"/>
              </w:rPr>
            </w:pPr>
            <w:r w:rsidRPr="009A44DA">
              <w:rPr>
                <w:rFonts w:hint="eastAsia"/>
                <w:lang w:eastAsia="ja-JP"/>
              </w:rPr>
              <w:t>O</w:t>
            </w:r>
          </w:p>
        </w:tc>
        <w:tc>
          <w:tcPr>
            <w:tcW w:w="1080" w:type="dxa"/>
          </w:tcPr>
          <w:p w14:paraId="0BFC3808" w14:textId="77777777" w:rsidR="009B5C7A" w:rsidRPr="00FD0425" w:rsidRDefault="009B5C7A" w:rsidP="00982663">
            <w:pPr>
              <w:pStyle w:val="TAL"/>
              <w:keepNext w:val="0"/>
              <w:keepLines w:val="0"/>
              <w:widowControl w:val="0"/>
              <w:rPr>
                <w:lang w:eastAsia="ja-JP"/>
              </w:rPr>
            </w:pPr>
          </w:p>
        </w:tc>
        <w:tc>
          <w:tcPr>
            <w:tcW w:w="1512" w:type="dxa"/>
          </w:tcPr>
          <w:p w14:paraId="65FE30BE" w14:textId="77777777" w:rsidR="009B5C7A" w:rsidRPr="00716682" w:rsidRDefault="009B5C7A" w:rsidP="00982663">
            <w:pPr>
              <w:pStyle w:val="TAL"/>
              <w:keepNext w:val="0"/>
              <w:keepLines w:val="0"/>
              <w:widowControl w:val="0"/>
              <w:rPr>
                <w:lang w:eastAsia="ja-JP"/>
              </w:rPr>
            </w:pPr>
            <w:r w:rsidRPr="00D84E43">
              <w:rPr>
                <w:lang w:eastAsia="ja-JP"/>
              </w:rPr>
              <w:t>9.2.3.1</w:t>
            </w:r>
            <w:r>
              <w:rPr>
                <w:lang w:eastAsia="ja-JP"/>
              </w:rPr>
              <w:t>60</w:t>
            </w:r>
          </w:p>
        </w:tc>
        <w:tc>
          <w:tcPr>
            <w:tcW w:w="1728" w:type="dxa"/>
          </w:tcPr>
          <w:p w14:paraId="63A0DECF" w14:textId="77777777" w:rsidR="009B5C7A" w:rsidRDefault="009B5C7A" w:rsidP="00982663">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2D9099B8" w14:textId="77777777" w:rsidR="009B5C7A" w:rsidRDefault="009B5C7A" w:rsidP="00982663">
            <w:pPr>
              <w:pStyle w:val="TAC"/>
              <w:keepNext w:val="0"/>
              <w:keepLines w:val="0"/>
              <w:widowControl w:val="0"/>
            </w:pPr>
            <w:r w:rsidRPr="009A44DA">
              <w:t>YES</w:t>
            </w:r>
          </w:p>
        </w:tc>
        <w:tc>
          <w:tcPr>
            <w:tcW w:w="1080" w:type="dxa"/>
          </w:tcPr>
          <w:p w14:paraId="1F65FE9D" w14:textId="77777777" w:rsidR="009B5C7A" w:rsidRDefault="009B5C7A" w:rsidP="00982663">
            <w:pPr>
              <w:pStyle w:val="TAC"/>
              <w:keepNext w:val="0"/>
              <w:keepLines w:val="0"/>
              <w:widowControl w:val="0"/>
            </w:pPr>
            <w:r w:rsidRPr="009A44DA">
              <w:rPr>
                <w:lang w:eastAsia="ja-JP"/>
              </w:rPr>
              <w:t>ignore</w:t>
            </w:r>
          </w:p>
        </w:tc>
      </w:tr>
      <w:tr w:rsidR="009B5C7A" w:rsidRPr="00FD0425" w14:paraId="227E4FA3" w14:textId="77777777" w:rsidTr="00982663">
        <w:tc>
          <w:tcPr>
            <w:tcW w:w="2160" w:type="dxa"/>
          </w:tcPr>
          <w:p w14:paraId="4F741CC2" w14:textId="77777777" w:rsidR="009B5C7A" w:rsidRPr="009A44DA" w:rsidRDefault="009B5C7A" w:rsidP="00982663">
            <w:pPr>
              <w:pStyle w:val="TAL"/>
              <w:keepNext w:val="0"/>
              <w:keepLines w:val="0"/>
              <w:widowControl w:val="0"/>
              <w:rPr>
                <w:lang w:eastAsia="zh-CN"/>
              </w:rPr>
            </w:pPr>
            <w:r>
              <w:t xml:space="preserve">IAB </w:t>
            </w:r>
            <w:proofErr w:type="spellStart"/>
            <w:r>
              <w:t>Authoriz</w:t>
            </w:r>
            <w:r>
              <w:rPr>
                <w:rFonts w:hint="eastAsia"/>
                <w:lang w:val="en-US"/>
              </w:rPr>
              <w:t>ation</w:t>
            </w:r>
            <w:proofErr w:type="spellEnd"/>
            <w:r>
              <w:rPr>
                <w:rFonts w:hint="eastAsia"/>
                <w:lang w:val="en-US"/>
              </w:rPr>
              <w:t xml:space="preserve"> Status</w:t>
            </w:r>
          </w:p>
        </w:tc>
        <w:tc>
          <w:tcPr>
            <w:tcW w:w="1080" w:type="dxa"/>
          </w:tcPr>
          <w:p w14:paraId="348023B5" w14:textId="77777777" w:rsidR="009B5C7A" w:rsidRPr="009A44DA" w:rsidRDefault="009B5C7A" w:rsidP="00982663">
            <w:pPr>
              <w:pStyle w:val="TAL"/>
              <w:keepNext w:val="0"/>
              <w:keepLines w:val="0"/>
              <w:widowControl w:val="0"/>
              <w:rPr>
                <w:lang w:eastAsia="ja-JP"/>
              </w:rPr>
            </w:pPr>
            <w:r>
              <w:rPr>
                <w:rFonts w:hint="eastAsia"/>
                <w:lang w:val="en-US"/>
              </w:rPr>
              <w:t>O</w:t>
            </w:r>
          </w:p>
        </w:tc>
        <w:tc>
          <w:tcPr>
            <w:tcW w:w="1080" w:type="dxa"/>
          </w:tcPr>
          <w:p w14:paraId="32E69971" w14:textId="77777777" w:rsidR="009B5C7A" w:rsidRPr="00FD0425" w:rsidRDefault="009B5C7A" w:rsidP="00982663">
            <w:pPr>
              <w:pStyle w:val="TAL"/>
              <w:keepNext w:val="0"/>
              <w:keepLines w:val="0"/>
              <w:widowControl w:val="0"/>
              <w:rPr>
                <w:lang w:eastAsia="ja-JP"/>
              </w:rPr>
            </w:pPr>
          </w:p>
        </w:tc>
        <w:tc>
          <w:tcPr>
            <w:tcW w:w="1512" w:type="dxa"/>
          </w:tcPr>
          <w:p w14:paraId="539950DA" w14:textId="77777777" w:rsidR="009B5C7A" w:rsidRPr="00D84E43" w:rsidRDefault="009B5C7A" w:rsidP="00982663">
            <w:pPr>
              <w:pStyle w:val="TAL"/>
              <w:keepNext w:val="0"/>
              <w:keepLines w:val="0"/>
              <w:widowControl w:val="0"/>
              <w:rPr>
                <w:lang w:eastAsia="ja-JP"/>
              </w:rPr>
            </w:pPr>
            <w:proofErr w:type="gramStart"/>
            <w:r>
              <w:rPr>
                <w:rFonts w:cs="Arial"/>
                <w:lang w:eastAsia="ja-JP"/>
              </w:rPr>
              <w:t>ENUMERATED(</w:t>
            </w:r>
            <w:proofErr w:type="gramEnd"/>
            <w:r>
              <w:rPr>
                <w:lang w:eastAsia="ja-JP"/>
              </w:rPr>
              <w:t>authorized, not authorized</w:t>
            </w:r>
            <w:r>
              <w:rPr>
                <w:rFonts w:cs="Arial"/>
                <w:lang w:eastAsia="ja-JP"/>
              </w:rPr>
              <w:t>, ...)</w:t>
            </w:r>
          </w:p>
        </w:tc>
        <w:tc>
          <w:tcPr>
            <w:tcW w:w="1728" w:type="dxa"/>
          </w:tcPr>
          <w:p w14:paraId="3BBF9C01" w14:textId="77777777" w:rsidR="009B5C7A" w:rsidRPr="00935200" w:rsidRDefault="009B5C7A" w:rsidP="00982663">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40D09FEA" w14:textId="77777777" w:rsidR="009B5C7A" w:rsidRPr="009A44DA" w:rsidRDefault="009B5C7A" w:rsidP="00982663">
            <w:pPr>
              <w:pStyle w:val="TAC"/>
              <w:keepNext w:val="0"/>
              <w:keepLines w:val="0"/>
              <w:widowControl w:val="0"/>
            </w:pPr>
            <w:r>
              <w:rPr>
                <w:rFonts w:hint="eastAsia"/>
                <w:lang w:val="en-US"/>
              </w:rPr>
              <w:t>YES</w:t>
            </w:r>
          </w:p>
        </w:tc>
        <w:tc>
          <w:tcPr>
            <w:tcW w:w="1080" w:type="dxa"/>
          </w:tcPr>
          <w:p w14:paraId="1E93ADC6" w14:textId="77777777" w:rsidR="009B5C7A" w:rsidRPr="009A44DA" w:rsidRDefault="009B5C7A" w:rsidP="00982663">
            <w:pPr>
              <w:pStyle w:val="TAC"/>
              <w:keepNext w:val="0"/>
              <w:keepLines w:val="0"/>
              <w:widowControl w:val="0"/>
              <w:rPr>
                <w:lang w:eastAsia="ja-JP"/>
              </w:rPr>
            </w:pPr>
            <w:r>
              <w:rPr>
                <w:rFonts w:eastAsia="Batang" w:cs="Arial" w:hint="eastAsia"/>
              </w:rPr>
              <w:t>i</w:t>
            </w:r>
            <w:r>
              <w:rPr>
                <w:rFonts w:eastAsia="Batang" w:cs="Arial"/>
              </w:rPr>
              <w:t>gnore</w:t>
            </w:r>
          </w:p>
        </w:tc>
      </w:tr>
      <w:tr w:rsidR="009B5C7A" w:rsidRPr="00FD0425" w14:paraId="56F6935C" w14:textId="77777777" w:rsidTr="00982663">
        <w:tc>
          <w:tcPr>
            <w:tcW w:w="2160" w:type="dxa"/>
          </w:tcPr>
          <w:p w14:paraId="62C1D75C" w14:textId="77777777" w:rsidR="009B5C7A" w:rsidRPr="009A44DA" w:rsidRDefault="009B5C7A" w:rsidP="00982663">
            <w:pPr>
              <w:pStyle w:val="TAL"/>
              <w:keepNext w:val="0"/>
              <w:keepLines w:val="0"/>
              <w:widowControl w:val="0"/>
              <w:rPr>
                <w:lang w:eastAsia="zh-CN"/>
              </w:rPr>
            </w:pPr>
            <w:r>
              <w:rPr>
                <w:lang w:eastAsia="zh-CN"/>
              </w:rPr>
              <w:t>DL LBT Failure Information Request</w:t>
            </w:r>
          </w:p>
        </w:tc>
        <w:tc>
          <w:tcPr>
            <w:tcW w:w="1080" w:type="dxa"/>
          </w:tcPr>
          <w:p w14:paraId="416FD8A3" w14:textId="77777777" w:rsidR="009B5C7A" w:rsidRPr="009A44DA" w:rsidRDefault="009B5C7A" w:rsidP="00982663">
            <w:pPr>
              <w:pStyle w:val="TAL"/>
              <w:keepNext w:val="0"/>
              <w:keepLines w:val="0"/>
              <w:widowControl w:val="0"/>
              <w:rPr>
                <w:lang w:eastAsia="ja-JP"/>
              </w:rPr>
            </w:pPr>
            <w:r w:rsidRPr="00D76220">
              <w:rPr>
                <w:lang w:eastAsia="ja-JP"/>
              </w:rPr>
              <w:t>O</w:t>
            </w:r>
          </w:p>
        </w:tc>
        <w:tc>
          <w:tcPr>
            <w:tcW w:w="1080" w:type="dxa"/>
          </w:tcPr>
          <w:p w14:paraId="7AD6B47C" w14:textId="77777777" w:rsidR="009B5C7A" w:rsidRPr="00FD0425" w:rsidRDefault="009B5C7A" w:rsidP="00982663">
            <w:pPr>
              <w:pStyle w:val="TAL"/>
              <w:keepNext w:val="0"/>
              <w:keepLines w:val="0"/>
              <w:widowControl w:val="0"/>
              <w:rPr>
                <w:lang w:eastAsia="ja-JP"/>
              </w:rPr>
            </w:pPr>
          </w:p>
        </w:tc>
        <w:tc>
          <w:tcPr>
            <w:tcW w:w="1512" w:type="dxa"/>
          </w:tcPr>
          <w:p w14:paraId="19D6FFFF" w14:textId="77777777" w:rsidR="009B5C7A" w:rsidRPr="00D84E43" w:rsidRDefault="009B5C7A" w:rsidP="00982663">
            <w:pPr>
              <w:pStyle w:val="TAL"/>
              <w:keepNext w:val="0"/>
              <w:keepLines w:val="0"/>
              <w:widowControl w:val="0"/>
              <w:rPr>
                <w:lang w:eastAsia="ja-JP"/>
              </w:rPr>
            </w:pPr>
            <w:r w:rsidRPr="00D76220">
              <w:rPr>
                <w:lang w:eastAsia="ja-JP"/>
              </w:rPr>
              <w:t>ENUMERATED (</w:t>
            </w:r>
            <w:r>
              <w:rPr>
                <w:lang w:eastAsia="ja-JP"/>
              </w:rPr>
              <w:t>inquiry</w:t>
            </w:r>
            <w:r w:rsidRPr="00D76220">
              <w:rPr>
                <w:lang w:eastAsia="ja-JP"/>
              </w:rPr>
              <w:t>, …)</w:t>
            </w:r>
          </w:p>
        </w:tc>
        <w:tc>
          <w:tcPr>
            <w:tcW w:w="1728" w:type="dxa"/>
          </w:tcPr>
          <w:p w14:paraId="6827925B" w14:textId="77777777" w:rsidR="009B5C7A" w:rsidRPr="00935200" w:rsidRDefault="009B5C7A" w:rsidP="00982663">
            <w:pPr>
              <w:pStyle w:val="TAL"/>
              <w:keepNext w:val="0"/>
              <w:keepLines w:val="0"/>
              <w:widowControl w:val="0"/>
              <w:rPr>
                <w:rFonts w:eastAsia="Malgun Gothic" w:cs="Arial"/>
                <w:lang w:eastAsia="ja-JP"/>
              </w:rPr>
            </w:pPr>
            <w:r w:rsidRPr="008577A8">
              <w:rPr>
                <w:rFonts w:eastAsia="Malgun Gothic" w:cs="Arial"/>
                <w:lang w:eastAsia="ja-JP"/>
              </w:rPr>
              <w:t>This IE indicates that information on DL LBT Failures occurring at the target gNB that results in mobility failure is requested</w:t>
            </w:r>
          </w:p>
        </w:tc>
        <w:tc>
          <w:tcPr>
            <w:tcW w:w="1080" w:type="dxa"/>
          </w:tcPr>
          <w:p w14:paraId="51269A27" w14:textId="77777777" w:rsidR="009B5C7A" w:rsidRPr="009A44DA" w:rsidRDefault="009B5C7A" w:rsidP="00982663">
            <w:pPr>
              <w:pStyle w:val="TAC"/>
              <w:keepNext w:val="0"/>
              <w:keepLines w:val="0"/>
              <w:widowControl w:val="0"/>
            </w:pPr>
            <w:r w:rsidRPr="00D76220">
              <w:t>YES</w:t>
            </w:r>
          </w:p>
        </w:tc>
        <w:tc>
          <w:tcPr>
            <w:tcW w:w="1080" w:type="dxa"/>
          </w:tcPr>
          <w:p w14:paraId="50F4B5FD" w14:textId="77777777" w:rsidR="009B5C7A" w:rsidRPr="009A44DA" w:rsidRDefault="009B5C7A" w:rsidP="00982663">
            <w:pPr>
              <w:pStyle w:val="TAC"/>
              <w:keepNext w:val="0"/>
              <w:keepLines w:val="0"/>
              <w:widowControl w:val="0"/>
              <w:rPr>
                <w:lang w:eastAsia="ja-JP"/>
              </w:rPr>
            </w:pPr>
            <w:r>
              <w:rPr>
                <w:lang w:eastAsia="ja-JP"/>
              </w:rPr>
              <w:t>i</w:t>
            </w:r>
            <w:r w:rsidRPr="00D76220">
              <w:rPr>
                <w:lang w:eastAsia="ja-JP"/>
              </w:rPr>
              <w:t>gnore</w:t>
            </w:r>
          </w:p>
        </w:tc>
      </w:tr>
      <w:tr w:rsidR="009B5C7A" w:rsidRPr="00FD0425" w14:paraId="14994BC1" w14:textId="77777777" w:rsidTr="00982663">
        <w:tc>
          <w:tcPr>
            <w:tcW w:w="2160" w:type="dxa"/>
          </w:tcPr>
          <w:p w14:paraId="4C801234" w14:textId="77777777" w:rsidR="009B5C7A" w:rsidRDefault="009B5C7A" w:rsidP="00982663">
            <w:pPr>
              <w:pStyle w:val="TAL"/>
              <w:keepNext w:val="0"/>
              <w:keepLines w:val="0"/>
              <w:widowControl w:val="0"/>
              <w:rPr>
                <w:lang w:eastAsia="zh-CN"/>
              </w:rPr>
            </w:pPr>
            <w:r>
              <w:rPr>
                <w:lang w:eastAsia="zh-CN"/>
              </w:rPr>
              <w:t>Aerial UE Subscription Information</w:t>
            </w:r>
          </w:p>
        </w:tc>
        <w:tc>
          <w:tcPr>
            <w:tcW w:w="1080" w:type="dxa"/>
          </w:tcPr>
          <w:p w14:paraId="6847304D" w14:textId="77777777" w:rsidR="009B5C7A" w:rsidRPr="00D76220" w:rsidRDefault="009B5C7A" w:rsidP="00982663">
            <w:pPr>
              <w:pStyle w:val="TAL"/>
              <w:keepNext w:val="0"/>
              <w:keepLines w:val="0"/>
              <w:widowControl w:val="0"/>
              <w:rPr>
                <w:lang w:eastAsia="ja-JP"/>
              </w:rPr>
            </w:pPr>
            <w:r>
              <w:rPr>
                <w:lang w:eastAsia="ja-JP"/>
              </w:rPr>
              <w:t>O</w:t>
            </w:r>
          </w:p>
        </w:tc>
        <w:tc>
          <w:tcPr>
            <w:tcW w:w="1080" w:type="dxa"/>
          </w:tcPr>
          <w:p w14:paraId="0E14EAE5" w14:textId="77777777" w:rsidR="009B5C7A" w:rsidRPr="00FD0425" w:rsidRDefault="009B5C7A" w:rsidP="00982663">
            <w:pPr>
              <w:pStyle w:val="TAL"/>
              <w:keepNext w:val="0"/>
              <w:keepLines w:val="0"/>
              <w:widowControl w:val="0"/>
              <w:rPr>
                <w:lang w:eastAsia="ja-JP"/>
              </w:rPr>
            </w:pPr>
          </w:p>
        </w:tc>
        <w:tc>
          <w:tcPr>
            <w:tcW w:w="1512" w:type="dxa"/>
          </w:tcPr>
          <w:p w14:paraId="5383FC67" w14:textId="77777777" w:rsidR="009B5C7A" w:rsidRPr="00D76220" w:rsidRDefault="009B5C7A" w:rsidP="00982663">
            <w:pPr>
              <w:pStyle w:val="TAL"/>
              <w:keepNext w:val="0"/>
              <w:keepLines w:val="0"/>
              <w:widowControl w:val="0"/>
              <w:rPr>
                <w:lang w:eastAsia="ja-JP"/>
              </w:rPr>
            </w:pPr>
            <w:r>
              <w:rPr>
                <w:lang w:eastAsia="ja-JP"/>
              </w:rPr>
              <w:t>9.2.3.175</w:t>
            </w:r>
          </w:p>
        </w:tc>
        <w:tc>
          <w:tcPr>
            <w:tcW w:w="1728" w:type="dxa"/>
          </w:tcPr>
          <w:p w14:paraId="0976D184" w14:textId="77777777" w:rsidR="009B5C7A" w:rsidRPr="000623CD" w:rsidRDefault="009B5C7A" w:rsidP="00982663">
            <w:pPr>
              <w:pStyle w:val="TAL"/>
              <w:keepNext w:val="0"/>
              <w:keepLines w:val="0"/>
              <w:widowControl w:val="0"/>
              <w:rPr>
                <w:rFonts w:eastAsia="Malgun Gothic" w:cs="Arial"/>
                <w:lang w:eastAsia="ja-JP"/>
              </w:rPr>
            </w:pPr>
          </w:p>
        </w:tc>
        <w:tc>
          <w:tcPr>
            <w:tcW w:w="1080" w:type="dxa"/>
          </w:tcPr>
          <w:p w14:paraId="2E505D1E" w14:textId="77777777" w:rsidR="009B5C7A" w:rsidRPr="00D76220" w:rsidRDefault="009B5C7A" w:rsidP="00982663">
            <w:pPr>
              <w:pStyle w:val="TAC"/>
              <w:keepNext w:val="0"/>
              <w:keepLines w:val="0"/>
              <w:widowControl w:val="0"/>
            </w:pPr>
            <w:r>
              <w:t>YES</w:t>
            </w:r>
          </w:p>
        </w:tc>
        <w:tc>
          <w:tcPr>
            <w:tcW w:w="1080" w:type="dxa"/>
          </w:tcPr>
          <w:p w14:paraId="5C110929" w14:textId="77777777" w:rsidR="009B5C7A" w:rsidRPr="00D76220" w:rsidRDefault="009B5C7A" w:rsidP="00982663">
            <w:pPr>
              <w:pStyle w:val="TAC"/>
              <w:keepNext w:val="0"/>
              <w:keepLines w:val="0"/>
              <w:widowControl w:val="0"/>
              <w:rPr>
                <w:lang w:eastAsia="ja-JP"/>
              </w:rPr>
            </w:pPr>
            <w:r>
              <w:rPr>
                <w:lang w:eastAsia="ja-JP"/>
              </w:rPr>
              <w:t>ignore</w:t>
            </w:r>
          </w:p>
        </w:tc>
      </w:tr>
      <w:tr w:rsidR="009B5C7A" w:rsidRPr="00FD0425" w14:paraId="3CB23199" w14:textId="77777777" w:rsidTr="00982663">
        <w:tc>
          <w:tcPr>
            <w:tcW w:w="2160" w:type="dxa"/>
          </w:tcPr>
          <w:p w14:paraId="57FBE721" w14:textId="77777777" w:rsidR="009B5C7A" w:rsidRDefault="009B5C7A" w:rsidP="00982663">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75DEC9C8" w14:textId="77777777" w:rsidR="009B5C7A" w:rsidRPr="00D76220" w:rsidRDefault="009B5C7A" w:rsidP="00982663">
            <w:pPr>
              <w:pStyle w:val="TAL"/>
              <w:keepNext w:val="0"/>
              <w:keepLines w:val="0"/>
              <w:widowControl w:val="0"/>
              <w:rPr>
                <w:lang w:eastAsia="ja-JP"/>
              </w:rPr>
            </w:pPr>
            <w:r>
              <w:rPr>
                <w:lang w:val="en-US" w:eastAsia="ja-JP"/>
              </w:rPr>
              <w:t>O</w:t>
            </w:r>
          </w:p>
        </w:tc>
        <w:tc>
          <w:tcPr>
            <w:tcW w:w="1080" w:type="dxa"/>
          </w:tcPr>
          <w:p w14:paraId="7EEFF3F7" w14:textId="77777777" w:rsidR="009B5C7A" w:rsidRPr="00FD0425" w:rsidRDefault="009B5C7A" w:rsidP="00982663">
            <w:pPr>
              <w:pStyle w:val="TAL"/>
              <w:keepNext w:val="0"/>
              <w:keepLines w:val="0"/>
              <w:widowControl w:val="0"/>
              <w:rPr>
                <w:lang w:eastAsia="ja-JP"/>
              </w:rPr>
            </w:pPr>
          </w:p>
        </w:tc>
        <w:tc>
          <w:tcPr>
            <w:tcW w:w="1512" w:type="dxa"/>
          </w:tcPr>
          <w:p w14:paraId="566F43BD" w14:textId="77777777" w:rsidR="009B5C7A" w:rsidRPr="00D76220" w:rsidRDefault="009B5C7A" w:rsidP="00982663">
            <w:pPr>
              <w:pStyle w:val="TAL"/>
              <w:keepNext w:val="0"/>
              <w:keepLines w:val="0"/>
              <w:widowControl w:val="0"/>
              <w:rPr>
                <w:lang w:eastAsia="ja-JP"/>
              </w:rPr>
            </w:pPr>
            <w:r>
              <w:rPr>
                <w:lang w:val="en-US" w:eastAsia="ja-JP"/>
              </w:rPr>
              <w:t>9.2.3.176</w:t>
            </w:r>
          </w:p>
        </w:tc>
        <w:tc>
          <w:tcPr>
            <w:tcW w:w="1728" w:type="dxa"/>
          </w:tcPr>
          <w:p w14:paraId="058690FD" w14:textId="77777777" w:rsidR="009B5C7A" w:rsidRPr="000623CD" w:rsidRDefault="009B5C7A" w:rsidP="00982663">
            <w:pPr>
              <w:pStyle w:val="TAL"/>
              <w:keepNext w:val="0"/>
              <w:keepLines w:val="0"/>
              <w:widowControl w:val="0"/>
              <w:rPr>
                <w:rFonts w:eastAsia="Malgun Gothic" w:cs="Arial"/>
                <w:lang w:eastAsia="ja-JP"/>
              </w:rPr>
            </w:pPr>
          </w:p>
        </w:tc>
        <w:tc>
          <w:tcPr>
            <w:tcW w:w="1080" w:type="dxa"/>
          </w:tcPr>
          <w:p w14:paraId="1674FFE5" w14:textId="77777777" w:rsidR="009B5C7A" w:rsidRPr="00D76220" w:rsidRDefault="009B5C7A" w:rsidP="00982663">
            <w:pPr>
              <w:pStyle w:val="TAC"/>
              <w:keepNext w:val="0"/>
              <w:keepLines w:val="0"/>
              <w:widowControl w:val="0"/>
            </w:pPr>
            <w:r>
              <w:rPr>
                <w:lang w:val="en-US"/>
              </w:rPr>
              <w:t>YES</w:t>
            </w:r>
          </w:p>
        </w:tc>
        <w:tc>
          <w:tcPr>
            <w:tcW w:w="1080" w:type="dxa"/>
          </w:tcPr>
          <w:p w14:paraId="2189C0B2" w14:textId="77777777" w:rsidR="009B5C7A" w:rsidRPr="00D76220" w:rsidRDefault="009B5C7A" w:rsidP="00982663">
            <w:pPr>
              <w:pStyle w:val="TAC"/>
              <w:keepNext w:val="0"/>
              <w:keepLines w:val="0"/>
              <w:widowControl w:val="0"/>
              <w:rPr>
                <w:lang w:eastAsia="ja-JP"/>
              </w:rPr>
            </w:pPr>
            <w:r>
              <w:rPr>
                <w:lang w:val="en-US" w:eastAsia="ja-JP"/>
              </w:rPr>
              <w:t>ignore</w:t>
            </w:r>
          </w:p>
        </w:tc>
      </w:tr>
      <w:tr w:rsidR="009B5C7A" w:rsidRPr="00FD0425" w14:paraId="1A4081F6" w14:textId="77777777" w:rsidTr="00982663">
        <w:tc>
          <w:tcPr>
            <w:tcW w:w="2160" w:type="dxa"/>
          </w:tcPr>
          <w:p w14:paraId="1B25989F" w14:textId="77777777" w:rsidR="009B5C7A" w:rsidRDefault="009B5C7A" w:rsidP="00982663">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0C5CBDAB" w14:textId="77777777" w:rsidR="009B5C7A" w:rsidRPr="00D76220" w:rsidRDefault="009B5C7A" w:rsidP="00982663">
            <w:pPr>
              <w:pStyle w:val="TAL"/>
              <w:keepNext w:val="0"/>
              <w:keepLines w:val="0"/>
              <w:widowControl w:val="0"/>
              <w:rPr>
                <w:lang w:eastAsia="ja-JP"/>
              </w:rPr>
            </w:pPr>
            <w:r>
              <w:rPr>
                <w:rFonts w:hint="eastAsia"/>
                <w:lang w:val="en-US" w:eastAsia="zh-CN"/>
              </w:rPr>
              <w:t>O</w:t>
            </w:r>
          </w:p>
        </w:tc>
        <w:tc>
          <w:tcPr>
            <w:tcW w:w="1080" w:type="dxa"/>
          </w:tcPr>
          <w:p w14:paraId="5CE4FB8C" w14:textId="77777777" w:rsidR="009B5C7A" w:rsidRPr="00FD0425" w:rsidRDefault="009B5C7A" w:rsidP="00982663">
            <w:pPr>
              <w:pStyle w:val="TAL"/>
              <w:keepNext w:val="0"/>
              <w:keepLines w:val="0"/>
              <w:widowControl w:val="0"/>
              <w:rPr>
                <w:lang w:eastAsia="ja-JP"/>
              </w:rPr>
            </w:pPr>
          </w:p>
        </w:tc>
        <w:tc>
          <w:tcPr>
            <w:tcW w:w="1512" w:type="dxa"/>
          </w:tcPr>
          <w:p w14:paraId="57930D10" w14:textId="77777777" w:rsidR="009B5C7A" w:rsidRPr="00D76220" w:rsidRDefault="009B5C7A" w:rsidP="00982663">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3F690B89" w14:textId="77777777" w:rsidR="009B5C7A" w:rsidRPr="000623CD" w:rsidRDefault="009B5C7A" w:rsidP="00982663">
            <w:pPr>
              <w:pStyle w:val="TAL"/>
              <w:keepNext w:val="0"/>
              <w:keepLines w:val="0"/>
              <w:widowControl w:val="0"/>
              <w:rPr>
                <w:rFonts w:eastAsia="Malgun Gothic" w:cs="Arial"/>
                <w:lang w:eastAsia="ja-JP"/>
              </w:rPr>
            </w:pPr>
          </w:p>
        </w:tc>
        <w:tc>
          <w:tcPr>
            <w:tcW w:w="1080" w:type="dxa"/>
          </w:tcPr>
          <w:p w14:paraId="3BEC4FC0" w14:textId="77777777" w:rsidR="009B5C7A" w:rsidRPr="00D76220" w:rsidRDefault="009B5C7A" w:rsidP="00982663">
            <w:pPr>
              <w:pStyle w:val="TAC"/>
              <w:keepNext w:val="0"/>
              <w:keepLines w:val="0"/>
              <w:widowControl w:val="0"/>
            </w:pPr>
            <w:r>
              <w:rPr>
                <w:rFonts w:hint="eastAsia"/>
                <w:lang w:val="en-US" w:eastAsia="zh-CN"/>
              </w:rPr>
              <w:t>YES</w:t>
            </w:r>
          </w:p>
        </w:tc>
        <w:tc>
          <w:tcPr>
            <w:tcW w:w="1080" w:type="dxa"/>
          </w:tcPr>
          <w:p w14:paraId="73BC4F70" w14:textId="77777777" w:rsidR="009B5C7A" w:rsidRPr="00D76220" w:rsidRDefault="009B5C7A" w:rsidP="00982663">
            <w:pPr>
              <w:pStyle w:val="TAC"/>
              <w:keepNext w:val="0"/>
              <w:keepLines w:val="0"/>
              <w:widowControl w:val="0"/>
              <w:rPr>
                <w:lang w:eastAsia="ja-JP"/>
              </w:rPr>
            </w:pPr>
            <w:r>
              <w:rPr>
                <w:lang w:val="en-US" w:eastAsia="ja-JP"/>
              </w:rPr>
              <w:t>ignore</w:t>
            </w:r>
          </w:p>
        </w:tc>
      </w:tr>
      <w:tr w:rsidR="009B5C7A" w:rsidRPr="00FD0425" w14:paraId="3CC9C471" w14:textId="77777777" w:rsidTr="00982663">
        <w:tc>
          <w:tcPr>
            <w:tcW w:w="2160" w:type="dxa"/>
          </w:tcPr>
          <w:p w14:paraId="37C68107" w14:textId="77777777" w:rsidR="009B5C7A" w:rsidRDefault="009B5C7A" w:rsidP="00982663">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5550A808" w14:textId="77777777" w:rsidR="009B5C7A" w:rsidRPr="00D76220" w:rsidRDefault="009B5C7A" w:rsidP="00982663">
            <w:pPr>
              <w:pStyle w:val="TAL"/>
              <w:keepNext w:val="0"/>
              <w:keepLines w:val="0"/>
              <w:widowControl w:val="0"/>
              <w:rPr>
                <w:lang w:eastAsia="ja-JP"/>
              </w:rPr>
            </w:pPr>
            <w:r>
              <w:rPr>
                <w:lang w:val="en-US" w:eastAsia="ja-JP"/>
              </w:rPr>
              <w:t>O</w:t>
            </w:r>
          </w:p>
        </w:tc>
        <w:tc>
          <w:tcPr>
            <w:tcW w:w="1080" w:type="dxa"/>
          </w:tcPr>
          <w:p w14:paraId="124B277B" w14:textId="77777777" w:rsidR="009B5C7A" w:rsidRPr="00FD0425" w:rsidRDefault="009B5C7A" w:rsidP="00982663">
            <w:pPr>
              <w:pStyle w:val="TAL"/>
              <w:keepNext w:val="0"/>
              <w:keepLines w:val="0"/>
              <w:widowControl w:val="0"/>
              <w:rPr>
                <w:lang w:eastAsia="ja-JP"/>
              </w:rPr>
            </w:pPr>
          </w:p>
        </w:tc>
        <w:tc>
          <w:tcPr>
            <w:tcW w:w="1512" w:type="dxa"/>
          </w:tcPr>
          <w:p w14:paraId="683654BA" w14:textId="77777777" w:rsidR="009B5C7A" w:rsidRPr="00D76220" w:rsidRDefault="009B5C7A" w:rsidP="00982663">
            <w:pPr>
              <w:pStyle w:val="TAL"/>
              <w:keepNext w:val="0"/>
              <w:keepLines w:val="0"/>
              <w:widowControl w:val="0"/>
              <w:rPr>
                <w:lang w:eastAsia="ja-JP"/>
              </w:rPr>
            </w:pPr>
            <w:r>
              <w:rPr>
                <w:lang w:val="en-US" w:eastAsia="ja-JP"/>
              </w:rPr>
              <w:t>9.2.3.</w:t>
            </w:r>
            <w:r>
              <w:rPr>
                <w:lang w:val="en-US" w:eastAsia="zh-CN"/>
              </w:rPr>
              <w:t>178</w:t>
            </w:r>
          </w:p>
        </w:tc>
        <w:tc>
          <w:tcPr>
            <w:tcW w:w="1728" w:type="dxa"/>
          </w:tcPr>
          <w:p w14:paraId="075D4282" w14:textId="77777777" w:rsidR="009B5C7A" w:rsidRPr="000623CD" w:rsidRDefault="009B5C7A" w:rsidP="00982663">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1FCD2E06" w14:textId="77777777" w:rsidR="009B5C7A" w:rsidRPr="00D76220" w:rsidRDefault="009B5C7A" w:rsidP="00982663">
            <w:pPr>
              <w:pStyle w:val="TAC"/>
              <w:keepNext w:val="0"/>
              <w:keepLines w:val="0"/>
              <w:widowControl w:val="0"/>
            </w:pPr>
            <w:r>
              <w:rPr>
                <w:lang w:val="en-US"/>
              </w:rPr>
              <w:t>YES</w:t>
            </w:r>
          </w:p>
        </w:tc>
        <w:tc>
          <w:tcPr>
            <w:tcW w:w="1080" w:type="dxa"/>
          </w:tcPr>
          <w:p w14:paraId="1D6B69E2" w14:textId="77777777" w:rsidR="009B5C7A" w:rsidRPr="00D76220" w:rsidRDefault="009B5C7A" w:rsidP="00982663">
            <w:pPr>
              <w:pStyle w:val="TAC"/>
              <w:keepNext w:val="0"/>
              <w:keepLines w:val="0"/>
              <w:widowControl w:val="0"/>
              <w:rPr>
                <w:lang w:eastAsia="ja-JP"/>
              </w:rPr>
            </w:pPr>
            <w:r>
              <w:rPr>
                <w:lang w:val="en-US" w:eastAsia="ja-JP"/>
              </w:rPr>
              <w:t>ignore</w:t>
            </w:r>
          </w:p>
        </w:tc>
      </w:tr>
      <w:tr w:rsidR="009B5C7A" w:rsidRPr="00FD0425" w14:paraId="5B898819" w14:textId="77777777" w:rsidTr="00982663">
        <w:tc>
          <w:tcPr>
            <w:tcW w:w="2160" w:type="dxa"/>
          </w:tcPr>
          <w:p w14:paraId="2381E584" w14:textId="77777777" w:rsidR="009B5C7A" w:rsidRDefault="009B5C7A" w:rsidP="00982663">
            <w:pPr>
              <w:pStyle w:val="TAL"/>
              <w:keepNext w:val="0"/>
              <w:keepLines w:val="0"/>
              <w:widowControl w:val="0"/>
              <w:rPr>
                <w:lang w:eastAsia="zh-CN"/>
              </w:rPr>
            </w:pPr>
            <w:r>
              <w:t>Cell Based UE Trajectory Prediction</w:t>
            </w:r>
          </w:p>
        </w:tc>
        <w:tc>
          <w:tcPr>
            <w:tcW w:w="1080" w:type="dxa"/>
          </w:tcPr>
          <w:p w14:paraId="494EB0D9" w14:textId="77777777" w:rsidR="009B5C7A" w:rsidRDefault="009B5C7A" w:rsidP="00982663">
            <w:pPr>
              <w:pStyle w:val="TAL"/>
              <w:keepNext w:val="0"/>
              <w:keepLines w:val="0"/>
              <w:widowControl w:val="0"/>
              <w:rPr>
                <w:lang w:val="en-US" w:eastAsia="ja-JP"/>
              </w:rPr>
            </w:pPr>
            <w:r>
              <w:rPr>
                <w:lang w:eastAsia="ja-JP"/>
              </w:rPr>
              <w:t>O</w:t>
            </w:r>
          </w:p>
        </w:tc>
        <w:tc>
          <w:tcPr>
            <w:tcW w:w="1080" w:type="dxa"/>
          </w:tcPr>
          <w:p w14:paraId="6AE36200" w14:textId="77777777" w:rsidR="009B5C7A" w:rsidRPr="00FD0425" w:rsidRDefault="009B5C7A" w:rsidP="00982663">
            <w:pPr>
              <w:pStyle w:val="TAL"/>
              <w:keepNext w:val="0"/>
              <w:keepLines w:val="0"/>
              <w:widowControl w:val="0"/>
              <w:rPr>
                <w:lang w:eastAsia="ja-JP"/>
              </w:rPr>
            </w:pPr>
          </w:p>
        </w:tc>
        <w:tc>
          <w:tcPr>
            <w:tcW w:w="1512" w:type="dxa"/>
          </w:tcPr>
          <w:p w14:paraId="30338CCB" w14:textId="77777777" w:rsidR="009B5C7A" w:rsidRDefault="009B5C7A" w:rsidP="00982663">
            <w:pPr>
              <w:pStyle w:val="TAL"/>
              <w:keepNext w:val="0"/>
              <w:keepLines w:val="0"/>
              <w:widowControl w:val="0"/>
              <w:rPr>
                <w:lang w:val="en-US" w:eastAsia="ja-JP"/>
              </w:rPr>
            </w:pPr>
            <w:r>
              <w:rPr>
                <w:lang w:eastAsia="ja-JP"/>
              </w:rPr>
              <w:t>9.2.3.180</w:t>
            </w:r>
          </w:p>
        </w:tc>
        <w:tc>
          <w:tcPr>
            <w:tcW w:w="1728" w:type="dxa"/>
          </w:tcPr>
          <w:p w14:paraId="44AD05B6" w14:textId="77777777" w:rsidR="009B5C7A" w:rsidRDefault="009B5C7A" w:rsidP="00982663">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3CC0F946" w14:textId="77777777" w:rsidR="009B5C7A" w:rsidRDefault="009B5C7A" w:rsidP="00982663">
            <w:pPr>
              <w:pStyle w:val="TAC"/>
              <w:keepNext w:val="0"/>
              <w:keepLines w:val="0"/>
              <w:widowControl w:val="0"/>
              <w:rPr>
                <w:lang w:val="en-US"/>
              </w:rPr>
            </w:pPr>
            <w:r>
              <w:t>YES</w:t>
            </w:r>
          </w:p>
        </w:tc>
        <w:tc>
          <w:tcPr>
            <w:tcW w:w="1080" w:type="dxa"/>
          </w:tcPr>
          <w:p w14:paraId="5227CA52" w14:textId="77777777" w:rsidR="009B5C7A" w:rsidRDefault="009B5C7A" w:rsidP="00982663">
            <w:pPr>
              <w:pStyle w:val="TAC"/>
              <w:keepNext w:val="0"/>
              <w:keepLines w:val="0"/>
              <w:widowControl w:val="0"/>
              <w:rPr>
                <w:lang w:val="en-US" w:eastAsia="ja-JP"/>
              </w:rPr>
            </w:pPr>
            <w:r>
              <w:rPr>
                <w:lang w:eastAsia="ja-JP"/>
              </w:rPr>
              <w:t>ignore</w:t>
            </w:r>
          </w:p>
        </w:tc>
      </w:tr>
      <w:tr w:rsidR="009B5C7A" w:rsidRPr="00FD0425" w14:paraId="203A4615" w14:textId="77777777" w:rsidTr="00982663">
        <w:tc>
          <w:tcPr>
            <w:tcW w:w="2160" w:type="dxa"/>
          </w:tcPr>
          <w:p w14:paraId="46371EE4" w14:textId="77777777" w:rsidR="009B5C7A" w:rsidRDefault="009B5C7A" w:rsidP="00982663">
            <w:pPr>
              <w:pStyle w:val="TAL"/>
              <w:keepNext w:val="0"/>
              <w:keepLines w:val="0"/>
              <w:widowControl w:val="0"/>
              <w:rPr>
                <w:lang w:eastAsia="zh-CN"/>
              </w:rPr>
            </w:pPr>
            <w:r>
              <w:rPr>
                <w:lang w:eastAsia="zh-CN"/>
              </w:rPr>
              <w:t>Data Collection ID</w:t>
            </w:r>
          </w:p>
        </w:tc>
        <w:tc>
          <w:tcPr>
            <w:tcW w:w="1080" w:type="dxa"/>
          </w:tcPr>
          <w:p w14:paraId="4BA8FBAD" w14:textId="77777777" w:rsidR="009B5C7A" w:rsidRDefault="009B5C7A" w:rsidP="00982663">
            <w:pPr>
              <w:pStyle w:val="TAL"/>
              <w:keepNext w:val="0"/>
              <w:keepLines w:val="0"/>
              <w:widowControl w:val="0"/>
              <w:rPr>
                <w:lang w:val="en-US" w:eastAsia="ja-JP"/>
              </w:rPr>
            </w:pPr>
            <w:r>
              <w:rPr>
                <w:rFonts w:hint="eastAsia"/>
                <w:lang w:eastAsia="zh-CN"/>
              </w:rPr>
              <w:t>O</w:t>
            </w:r>
          </w:p>
        </w:tc>
        <w:tc>
          <w:tcPr>
            <w:tcW w:w="1080" w:type="dxa"/>
          </w:tcPr>
          <w:p w14:paraId="2CCBF670" w14:textId="77777777" w:rsidR="009B5C7A" w:rsidRPr="00FD0425" w:rsidRDefault="009B5C7A" w:rsidP="00982663">
            <w:pPr>
              <w:pStyle w:val="TAL"/>
              <w:keepNext w:val="0"/>
              <w:keepLines w:val="0"/>
              <w:widowControl w:val="0"/>
              <w:rPr>
                <w:lang w:eastAsia="ja-JP"/>
              </w:rPr>
            </w:pPr>
          </w:p>
        </w:tc>
        <w:tc>
          <w:tcPr>
            <w:tcW w:w="1512" w:type="dxa"/>
          </w:tcPr>
          <w:p w14:paraId="27B9F151" w14:textId="77777777" w:rsidR="009B5C7A" w:rsidRDefault="009B5C7A" w:rsidP="00982663">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236B86F8" w14:textId="77777777" w:rsidR="009B5C7A" w:rsidRDefault="009B5C7A" w:rsidP="00982663">
            <w:pPr>
              <w:pStyle w:val="TAL"/>
              <w:keepNext w:val="0"/>
              <w:keepLines w:val="0"/>
              <w:widowControl w:val="0"/>
              <w:rPr>
                <w:lang w:eastAsia="zh-CN"/>
              </w:rPr>
            </w:pPr>
          </w:p>
        </w:tc>
        <w:tc>
          <w:tcPr>
            <w:tcW w:w="1080" w:type="dxa"/>
          </w:tcPr>
          <w:p w14:paraId="6F25AA10" w14:textId="77777777" w:rsidR="009B5C7A" w:rsidRDefault="009B5C7A" w:rsidP="00982663">
            <w:pPr>
              <w:pStyle w:val="TAC"/>
              <w:keepNext w:val="0"/>
              <w:keepLines w:val="0"/>
              <w:widowControl w:val="0"/>
              <w:rPr>
                <w:lang w:val="en-US"/>
              </w:rPr>
            </w:pPr>
            <w:r>
              <w:rPr>
                <w:lang w:eastAsia="zh-CN"/>
              </w:rPr>
              <w:t>YES</w:t>
            </w:r>
          </w:p>
        </w:tc>
        <w:tc>
          <w:tcPr>
            <w:tcW w:w="1080" w:type="dxa"/>
          </w:tcPr>
          <w:p w14:paraId="12FA1D14" w14:textId="77777777" w:rsidR="009B5C7A" w:rsidRDefault="009B5C7A" w:rsidP="00982663">
            <w:pPr>
              <w:pStyle w:val="TAC"/>
              <w:keepNext w:val="0"/>
              <w:keepLines w:val="0"/>
              <w:widowControl w:val="0"/>
              <w:rPr>
                <w:lang w:val="en-US" w:eastAsia="ja-JP"/>
              </w:rPr>
            </w:pPr>
            <w:r>
              <w:rPr>
                <w:lang w:eastAsia="zh-CN"/>
              </w:rPr>
              <w:t>ignore</w:t>
            </w:r>
          </w:p>
        </w:tc>
      </w:tr>
      <w:tr w:rsidR="009B5C7A" w:rsidRPr="00FD0425" w14:paraId="069ACA01" w14:textId="77777777" w:rsidTr="00982663">
        <w:tc>
          <w:tcPr>
            <w:tcW w:w="2160" w:type="dxa"/>
          </w:tcPr>
          <w:p w14:paraId="769F67D8" w14:textId="77777777" w:rsidR="009B5C7A" w:rsidRDefault="009B5C7A" w:rsidP="00982663">
            <w:pPr>
              <w:pStyle w:val="TAL"/>
              <w:keepNext w:val="0"/>
              <w:keepLines w:val="0"/>
              <w:widowControl w:val="0"/>
              <w:rPr>
                <w:lang w:eastAsia="zh-CN"/>
              </w:rPr>
            </w:pPr>
            <w:r>
              <w:rPr>
                <w:lang w:eastAsia="zh-CN"/>
              </w:rPr>
              <w:t>Candidate Relay UE Info List</w:t>
            </w:r>
          </w:p>
        </w:tc>
        <w:tc>
          <w:tcPr>
            <w:tcW w:w="1080" w:type="dxa"/>
          </w:tcPr>
          <w:p w14:paraId="5C5FCFF7" w14:textId="77777777" w:rsidR="009B5C7A" w:rsidRDefault="009B5C7A" w:rsidP="00982663">
            <w:pPr>
              <w:pStyle w:val="TAL"/>
              <w:keepNext w:val="0"/>
              <w:keepLines w:val="0"/>
              <w:widowControl w:val="0"/>
              <w:rPr>
                <w:lang w:eastAsia="zh-CN"/>
              </w:rPr>
            </w:pPr>
            <w:r>
              <w:rPr>
                <w:rFonts w:hint="eastAsia"/>
                <w:lang w:eastAsia="ja-JP"/>
              </w:rPr>
              <w:t>O</w:t>
            </w:r>
          </w:p>
        </w:tc>
        <w:tc>
          <w:tcPr>
            <w:tcW w:w="1080" w:type="dxa"/>
          </w:tcPr>
          <w:p w14:paraId="62BA125E" w14:textId="77777777" w:rsidR="009B5C7A" w:rsidRPr="00FD0425" w:rsidRDefault="009B5C7A" w:rsidP="00982663">
            <w:pPr>
              <w:pStyle w:val="TAL"/>
              <w:keepNext w:val="0"/>
              <w:keepLines w:val="0"/>
              <w:widowControl w:val="0"/>
              <w:rPr>
                <w:lang w:eastAsia="ja-JP"/>
              </w:rPr>
            </w:pPr>
          </w:p>
        </w:tc>
        <w:tc>
          <w:tcPr>
            <w:tcW w:w="1512" w:type="dxa"/>
          </w:tcPr>
          <w:p w14:paraId="175F7F9C" w14:textId="77777777" w:rsidR="009B5C7A" w:rsidRDefault="009B5C7A" w:rsidP="00982663">
            <w:pPr>
              <w:pStyle w:val="TAL"/>
              <w:keepNext w:val="0"/>
              <w:keepLines w:val="0"/>
              <w:widowControl w:val="0"/>
              <w:rPr>
                <w:lang w:eastAsia="zh-CN"/>
              </w:rPr>
            </w:pPr>
            <w:r>
              <w:rPr>
                <w:lang w:eastAsia="ja-JP"/>
              </w:rPr>
              <w:t>9.2.3.188</w:t>
            </w:r>
          </w:p>
        </w:tc>
        <w:tc>
          <w:tcPr>
            <w:tcW w:w="1728" w:type="dxa"/>
          </w:tcPr>
          <w:p w14:paraId="45AF46E2" w14:textId="77777777" w:rsidR="009B5C7A" w:rsidRDefault="009B5C7A" w:rsidP="00982663">
            <w:pPr>
              <w:pStyle w:val="TAL"/>
              <w:keepNext w:val="0"/>
              <w:keepLines w:val="0"/>
              <w:widowControl w:val="0"/>
              <w:rPr>
                <w:lang w:eastAsia="zh-CN"/>
              </w:rPr>
            </w:pPr>
          </w:p>
        </w:tc>
        <w:tc>
          <w:tcPr>
            <w:tcW w:w="1080" w:type="dxa"/>
          </w:tcPr>
          <w:p w14:paraId="703F2351" w14:textId="77777777" w:rsidR="009B5C7A" w:rsidRDefault="009B5C7A" w:rsidP="00982663">
            <w:pPr>
              <w:pStyle w:val="TAC"/>
              <w:keepNext w:val="0"/>
              <w:keepLines w:val="0"/>
              <w:widowControl w:val="0"/>
              <w:rPr>
                <w:lang w:eastAsia="zh-CN"/>
              </w:rPr>
            </w:pPr>
            <w:r>
              <w:t>YES</w:t>
            </w:r>
          </w:p>
        </w:tc>
        <w:tc>
          <w:tcPr>
            <w:tcW w:w="1080" w:type="dxa"/>
          </w:tcPr>
          <w:p w14:paraId="413AC4C0" w14:textId="77777777" w:rsidR="009B5C7A" w:rsidRDefault="009B5C7A" w:rsidP="00982663">
            <w:pPr>
              <w:pStyle w:val="TAC"/>
              <w:keepNext w:val="0"/>
              <w:keepLines w:val="0"/>
              <w:widowControl w:val="0"/>
              <w:rPr>
                <w:lang w:eastAsia="zh-CN"/>
              </w:rPr>
            </w:pPr>
            <w:r w:rsidRPr="007074B7">
              <w:rPr>
                <w:lang w:eastAsia="ja-JP"/>
              </w:rPr>
              <w:t>reject</w:t>
            </w:r>
          </w:p>
        </w:tc>
      </w:tr>
      <w:tr w:rsidR="009B5C7A" w:rsidRPr="00FD0425" w14:paraId="4065882A" w14:textId="77777777" w:rsidTr="00982663">
        <w:tc>
          <w:tcPr>
            <w:tcW w:w="2160" w:type="dxa"/>
          </w:tcPr>
          <w:p w14:paraId="7B442A14" w14:textId="77777777" w:rsidR="009B5C7A" w:rsidRDefault="009B5C7A" w:rsidP="00982663">
            <w:pPr>
              <w:pStyle w:val="TAL"/>
              <w:keepNext w:val="0"/>
              <w:keepLines w:val="0"/>
              <w:widowControl w:val="0"/>
              <w:rPr>
                <w:lang w:eastAsia="zh-CN"/>
              </w:rPr>
            </w:pPr>
            <w:r>
              <w:rPr>
                <w:lang w:eastAsia="zh-CN"/>
              </w:rPr>
              <w:t>Source SN to Target SN QMC Information</w:t>
            </w:r>
          </w:p>
        </w:tc>
        <w:tc>
          <w:tcPr>
            <w:tcW w:w="1080" w:type="dxa"/>
          </w:tcPr>
          <w:p w14:paraId="010F376F" w14:textId="77777777" w:rsidR="009B5C7A" w:rsidRDefault="009B5C7A" w:rsidP="00982663">
            <w:pPr>
              <w:pStyle w:val="TAL"/>
              <w:keepNext w:val="0"/>
              <w:keepLines w:val="0"/>
              <w:widowControl w:val="0"/>
              <w:rPr>
                <w:lang w:eastAsia="ja-JP"/>
              </w:rPr>
            </w:pPr>
            <w:r>
              <w:rPr>
                <w:lang w:eastAsia="ja-JP"/>
              </w:rPr>
              <w:t>O</w:t>
            </w:r>
          </w:p>
        </w:tc>
        <w:tc>
          <w:tcPr>
            <w:tcW w:w="1080" w:type="dxa"/>
          </w:tcPr>
          <w:p w14:paraId="3FCE3BAC" w14:textId="77777777" w:rsidR="009B5C7A" w:rsidRPr="00FD0425" w:rsidRDefault="009B5C7A" w:rsidP="00982663">
            <w:pPr>
              <w:pStyle w:val="TAL"/>
              <w:keepNext w:val="0"/>
              <w:keepLines w:val="0"/>
              <w:widowControl w:val="0"/>
              <w:rPr>
                <w:lang w:eastAsia="ja-JP"/>
              </w:rPr>
            </w:pPr>
          </w:p>
        </w:tc>
        <w:tc>
          <w:tcPr>
            <w:tcW w:w="1512" w:type="dxa"/>
          </w:tcPr>
          <w:p w14:paraId="65D3FE9D" w14:textId="77777777" w:rsidR="009B5C7A" w:rsidRDefault="009B5C7A" w:rsidP="00982663">
            <w:pPr>
              <w:pStyle w:val="TAL"/>
              <w:rPr>
                <w:lang w:eastAsia="ja-JP"/>
              </w:rPr>
            </w:pPr>
            <w:r>
              <w:rPr>
                <w:lang w:eastAsia="ja-JP"/>
              </w:rPr>
              <w:t>QMC Configuration Information</w:t>
            </w:r>
          </w:p>
          <w:p w14:paraId="10DBBD22" w14:textId="77777777" w:rsidR="009B5C7A" w:rsidRDefault="009B5C7A" w:rsidP="00982663">
            <w:pPr>
              <w:pStyle w:val="TAL"/>
              <w:keepNext w:val="0"/>
              <w:keepLines w:val="0"/>
              <w:widowControl w:val="0"/>
              <w:rPr>
                <w:lang w:eastAsia="ja-JP"/>
              </w:rPr>
            </w:pPr>
            <w:r>
              <w:rPr>
                <w:lang w:eastAsia="ja-JP"/>
              </w:rPr>
              <w:t>9.2.3.156</w:t>
            </w:r>
          </w:p>
        </w:tc>
        <w:tc>
          <w:tcPr>
            <w:tcW w:w="1728" w:type="dxa"/>
          </w:tcPr>
          <w:p w14:paraId="58F36AA3" w14:textId="77777777" w:rsidR="009B5C7A" w:rsidRDefault="009B5C7A" w:rsidP="00982663">
            <w:pPr>
              <w:pStyle w:val="TAL"/>
              <w:keepNext w:val="0"/>
              <w:keepLines w:val="0"/>
              <w:widowControl w:val="0"/>
              <w:rPr>
                <w:lang w:eastAsia="zh-CN"/>
              </w:rPr>
            </w:pPr>
            <w:r>
              <w:rPr>
                <w:szCs w:val="18"/>
                <w:lang w:val="en-US" w:eastAsia="zh-CN"/>
              </w:rPr>
              <w:t xml:space="preserve">This IE contains S-NG-RAN node-related QMC configuration information to be forwarded to the target S-NG-RAN </w:t>
            </w:r>
            <w:r>
              <w:rPr>
                <w:szCs w:val="18"/>
                <w:lang w:val="en-US" w:eastAsia="zh-CN"/>
              </w:rPr>
              <w:lastRenderedPageBreak/>
              <w:t>node.</w:t>
            </w:r>
          </w:p>
        </w:tc>
        <w:tc>
          <w:tcPr>
            <w:tcW w:w="1080" w:type="dxa"/>
          </w:tcPr>
          <w:p w14:paraId="0D4ECC47" w14:textId="77777777" w:rsidR="009B5C7A" w:rsidRDefault="009B5C7A" w:rsidP="00982663">
            <w:pPr>
              <w:pStyle w:val="TAC"/>
              <w:keepNext w:val="0"/>
              <w:keepLines w:val="0"/>
              <w:widowControl w:val="0"/>
            </w:pPr>
            <w:r>
              <w:lastRenderedPageBreak/>
              <w:t>YES</w:t>
            </w:r>
          </w:p>
        </w:tc>
        <w:tc>
          <w:tcPr>
            <w:tcW w:w="1080" w:type="dxa"/>
          </w:tcPr>
          <w:p w14:paraId="22FF8A33" w14:textId="77777777" w:rsidR="009B5C7A" w:rsidRPr="007074B7" w:rsidRDefault="009B5C7A" w:rsidP="00982663">
            <w:pPr>
              <w:pStyle w:val="TAC"/>
              <w:keepNext w:val="0"/>
              <w:keepLines w:val="0"/>
              <w:widowControl w:val="0"/>
              <w:rPr>
                <w:lang w:eastAsia="ja-JP"/>
              </w:rPr>
            </w:pPr>
            <w:r>
              <w:rPr>
                <w:lang w:eastAsia="ja-JP"/>
              </w:rPr>
              <w:t>ignore</w:t>
            </w:r>
          </w:p>
        </w:tc>
      </w:tr>
      <w:tr w:rsidR="009B5C7A" w:rsidRPr="00FD0425" w14:paraId="12BBFEEC" w14:textId="77777777" w:rsidTr="00982663">
        <w:tc>
          <w:tcPr>
            <w:tcW w:w="2160" w:type="dxa"/>
          </w:tcPr>
          <w:p w14:paraId="12259198" w14:textId="77777777" w:rsidR="009B5C7A" w:rsidRDefault="009B5C7A" w:rsidP="00982663">
            <w:pPr>
              <w:pStyle w:val="TAL"/>
              <w:keepNext w:val="0"/>
              <w:keepLines w:val="0"/>
              <w:widowControl w:val="0"/>
              <w:rPr>
                <w:lang w:eastAsia="zh-CN"/>
              </w:rPr>
            </w:pPr>
            <w:r>
              <w:t>Mobile IAB Authorization Status</w:t>
            </w:r>
          </w:p>
        </w:tc>
        <w:tc>
          <w:tcPr>
            <w:tcW w:w="1080" w:type="dxa"/>
          </w:tcPr>
          <w:p w14:paraId="464F41FF" w14:textId="77777777" w:rsidR="009B5C7A" w:rsidRDefault="009B5C7A" w:rsidP="00982663">
            <w:pPr>
              <w:pStyle w:val="TAL"/>
              <w:keepNext w:val="0"/>
              <w:keepLines w:val="0"/>
              <w:widowControl w:val="0"/>
              <w:rPr>
                <w:lang w:eastAsia="ja-JP"/>
              </w:rPr>
            </w:pPr>
            <w:r>
              <w:rPr>
                <w:rFonts w:hint="eastAsia"/>
                <w:lang w:val="en-US" w:eastAsia="zh-CN"/>
              </w:rPr>
              <w:t>O</w:t>
            </w:r>
          </w:p>
        </w:tc>
        <w:tc>
          <w:tcPr>
            <w:tcW w:w="1080" w:type="dxa"/>
          </w:tcPr>
          <w:p w14:paraId="69A39BF1" w14:textId="77777777" w:rsidR="009B5C7A" w:rsidRPr="00FD0425" w:rsidRDefault="009B5C7A" w:rsidP="00982663">
            <w:pPr>
              <w:pStyle w:val="TAL"/>
              <w:keepNext w:val="0"/>
              <w:keepLines w:val="0"/>
              <w:widowControl w:val="0"/>
              <w:rPr>
                <w:lang w:eastAsia="ja-JP"/>
              </w:rPr>
            </w:pPr>
          </w:p>
        </w:tc>
        <w:tc>
          <w:tcPr>
            <w:tcW w:w="1512" w:type="dxa"/>
          </w:tcPr>
          <w:p w14:paraId="44A25141" w14:textId="77777777" w:rsidR="009B5C7A" w:rsidRDefault="009B5C7A" w:rsidP="00982663">
            <w:pPr>
              <w:pStyle w:val="TAL"/>
              <w:rPr>
                <w:lang w:eastAsia="ja-JP"/>
              </w:rPr>
            </w:pPr>
            <w:r>
              <w:rPr>
                <w:rFonts w:cs="Arial"/>
                <w:lang w:eastAsia="ja-JP"/>
              </w:rPr>
              <w:t>9.2.2.105</w:t>
            </w:r>
          </w:p>
        </w:tc>
        <w:tc>
          <w:tcPr>
            <w:tcW w:w="1728" w:type="dxa"/>
          </w:tcPr>
          <w:p w14:paraId="22140940" w14:textId="77777777" w:rsidR="009B5C7A" w:rsidRDefault="009B5C7A" w:rsidP="00982663">
            <w:pPr>
              <w:pStyle w:val="TAL"/>
              <w:keepNext w:val="0"/>
              <w:keepLines w:val="0"/>
              <w:widowControl w:val="0"/>
              <w:rPr>
                <w:szCs w:val="18"/>
                <w:lang w:val="en-US" w:eastAsia="zh-CN"/>
              </w:rPr>
            </w:pPr>
          </w:p>
        </w:tc>
        <w:tc>
          <w:tcPr>
            <w:tcW w:w="1080" w:type="dxa"/>
          </w:tcPr>
          <w:p w14:paraId="75B39F88" w14:textId="77777777" w:rsidR="009B5C7A" w:rsidRDefault="009B5C7A" w:rsidP="00982663">
            <w:pPr>
              <w:pStyle w:val="TAC"/>
              <w:keepNext w:val="0"/>
              <w:keepLines w:val="0"/>
              <w:widowControl w:val="0"/>
            </w:pPr>
            <w:r>
              <w:t>YES</w:t>
            </w:r>
          </w:p>
        </w:tc>
        <w:tc>
          <w:tcPr>
            <w:tcW w:w="1080" w:type="dxa"/>
          </w:tcPr>
          <w:p w14:paraId="06FC28F5" w14:textId="77777777" w:rsidR="009B5C7A" w:rsidRDefault="009B5C7A" w:rsidP="00982663">
            <w:pPr>
              <w:pStyle w:val="TAC"/>
              <w:keepNext w:val="0"/>
              <w:keepLines w:val="0"/>
              <w:widowControl w:val="0"/>
              <w:rPr>
                <w:lang w:eastAsia="ja-JP"/>
              </w:rPr>
            </w:pPr>
            <w:r>
              <w:rPr>
                <w:rFonts w:eastAsia="Batang" w:cs="Arial"/>
                <w:lang w:eastAsia="ja-JP"/>
              </w:rPr>
              <w:t>reject</w:t>
            </w:r>
          </w:p>
        </w:tc>
      </w:tr>
      <w:tr w:rsidR="009B5C7A" w:rsidRPr="00FD0425" w14:paraId="48D60E39" w14:textId="77777777" w:rsidTr="00982663">
        <w:tc>
          <w:tcPr>
            <w:tcW w:w="2160" w:type="dxa"/>
          </w:tcPr>
          <w:p w14:paraId="512F54E3" w14:textId="77777777" w:rsidR="009B5C7A" w:rsidRDefault="009B5C7A" w:rsidP="00982663">
            <w:pPr>
              <w:pStyle w:val="TAL"/>
              <w:keepNext w:val="0"/>
              <w:keepLines w:val="0"/>
              <w:widowControl w:val="0"/>
            </w:pPr>
            <w:r>
              <w:rPr>
                <w:rFonts w:hint="eastAsia"/>
                <w:lang w:eastAsia="zh-CN"/>
              </w:rPr>
              <w:t xml:space="preserve">Ranging and </w:t>
            </w:r>
            <w:proofErr w:type="spellStart"/>
            <w:r w:rsidRPr="00043080">
              <w:rPr>
                <w:lang w:eastAsia="zh-CN"/>
              </w:rPr>
              <w:t>Sidelink</w:t>
            </w:r>
            <w:proofErr w:type="spellEnd"/>
            <w:r w:rsidRPr="00043080">
              <w:rPr>
                <w:lang w:eastAsia="zh-CN"/>
              </w:rPr>
              <w:t xml:space="preserve"> Positioning Services </w:t>
            </w:r>
            <w:r>
              <w:rPr>
                <w:rFonts w:hint="eastAsia"/>
                <w:lang w:eastAsia="zh-CN"/>
              </w:rPr>
              <w:t>Information</w:t>
            </w:r>
          </w:p>
        </w:tc>
        <w:tc>
          <w:tcPr>
            <w:tcW w:w="1080" w:type="dxa"/>
          </w:tcPr>
          <w:p w14:paraId="1FD8684D" w14:textId="77777777" w:rsidR="009B5C7A" w:rsidRDefault="009B5C7A" w:rsidP="00982663">
            <w:pPr>
              <w:pStyle w:val="TAL"/>
              <w:keepNext w:val="0"/>
              <w:keepLines w:val="0"/>
              <w:widowControl w:val="0"/>
              <w:rPr>
                <w:lang w:val="en-US" w:eastAsia="zh-CN"/>
              </w:rPr>
            </w:pPr>
            <w:r>
              <w:rPr>
                <w:rFonts w:hint="eastAsia"/>
                <w:lang w:eastAsia="zh-CN"/>
              </w:rPr>
              <w:t>O</w:t>
            </w:r>
          </w:p>
        </w:tc>
        <w:tc>
          <w:tcPr>
            <w:tcW w:w="1080" w:type="dxa"/>
          </w:tcPr>
          <w:p w14:paraId="4C2611A9" w14:textId="77777777" w:rsidR="009B5C7A" w:rsidRPr="00FD0425" w:rsidRDefault="009B5C7A" w:rsidP="00982663">
            <w:pPr>
              <w:pStyle w:val="TAL"/>
              <w:keepNext w:val="0"/>
              <w:keepLines w:val="0"/>
              <w:widowControl w:val="0"/>
              <w:rPr>
                <w:lang w:eastAsia="ja-JP"/>
              </w:rPr>
            </w:pPr>
          </w:p>
        </w:tc>
        <w:tc>
          <w:tcPr>
            <w:tcW w:w="1512" w:type="dxa"/>
          </w:tcPr>
          <w:p w14:paraId="6B80695E" w14:textId="77777777" w:rsidR="009B5C7A" w:rsidRDefault="009B5C7A" w:rsidP="00982663">
            <w:pPr>
              <w:pStyle w:val="TAL"/>
              <w:rPr>
                <w:rFonts w:cs="Arial"/>
                <w:lang w:eastAsia="ja-JP"/>
              </w:rPr>
            </w:pPr>
            <w:r>
              <w:rPr>
                <w:lang w:eastAsia="ja-JP"/>
              </w:rPr>
              <w:t>9.2.3.208</w:t>
            </w:r>
          </w:p>
        </w:tc>
        <w:tc>
          <w:tcPr>
            <w:tcW w:w="1728" w:type="dxa"/>
          </w:tcPr>
          <w:p w14:paraId="38572758" w14:textId="77777777" w:rsidR="009B5C7A" w:rsidRDefault="009B5C7A" w:rsidP="00982663">
            <w:pPr>
              <w:pStyle w:val="TAL"/>
              <w:keepNext w:val="0"/>
              <w:keepLines w:val="0"/>
              <w:widowControl w:val="0"/>
              <w:rPr>
                <w:szCs w:val="18"/>
                <w:lang w:val="en-US" w:eastAsia="zh-CN"/>
              </w:rPr>
            </w:pPr>
            <w:r w:rsidRPr="00602110">
              <w:rPr>
                <w:rFonts w:eastAsia="Malgun Gothic" w:cs="Arial"/>
                <w:lang w:eastAsia="ja-JP"/>
              </w:rPr>
              <w:t xml:space="preserve">This IE applies only if the UE is authorized for NR </w:t>
            </w:r>
            <w:r w:rsidRPr="00602110">
              <w:rPr>
                <w:rFonts w:eastAsia="Malgun Gothic" w:cs="Arial" w:hint="eastAsia"/>
                <w:lang w:eastAsia="ja-JP"/>
              </w:rPr>
              <w:t>V2X service</w:t>
            </w:r>
            <w:r w:rsidRPr="00602110">
              <w:rPr>
                <w:rFonts w:eastAsia="Malgun Gothic" w:cs="Arial"/>
                <w:lang w:eastAsia="ja-JP"/>
              </w:rPr>
              <w:t xml:space="preserve">s and/or 5G </w:t>
            </w:r>
            <w:proofErr w:type="spellStart"/>
            <w:r w:rsidRPr="00602110">
              <w:rPr>
                <w:rFonts w:eastAsia="Malgun Gothic" w:cs="Arial" w:hint="eastAsia"/>
                <w:lang w:eastAsia="ja-JP"/>
              </w:rPr>
              <w:t>ProSe</w:t>
            </w:r>
            <w:proofErr w:type="spellEnd"/>
            <w:r w:rsidRPr="00602110">
              <w:rPr>
                <w:rFonts w:eastAsia="Malgun Gothic" w:cs="Arial" w:hint="eastAsia"/>
                <w:lang w:eastAsia="ja-JP"/>
              </w:rPr>
              <w:t xml:space="preserve"> </w:t>
            </w:r>
            <w:r w:rsidRPr="00602110">
              <w:rPr>
                <w:rFonts w:eastAsia="Malgun Gothic" w:cs="Arial"/>
                <w:lang w:eastAsia="ja-JP"/>
              </w:rPr>
              <w:t>services.</w:t>
            </w:r>
          </w:p>
        </w:tc>
        <w:tc>
          <w:tcPr>
            <w:tcW w:w="1080" w:type="dxa"/>
          </w:tcPr>
          <w:p w14:paraId="028D3FE7" w14:textId="77777777" w:rsidR="009B5C7A" w:rsidRDefault="009B5C7A" w:rsidP="00982663">
            <w:pPr>
              <w:pStyle w:val="TAC"/>
              <w:keepNext w:val="0"/>
              <w:keepLines w:val="0"/>
              <w:widowControl w:val="0"/>
            </w:pPr>
            <w:r>
              <w:rPr>
                <w:rFonts w:hint="eastAsia"/>
                <w:lang w:eastAsia="zh-CN"/>
              </w:rPr>
              <w:t>YES</w:t>
            </w:r>
          </w:p>
        </w:tc>
        <w:tc>
          <w:tcPr>
            <w:tcW w:w="1080" w:type="dxa"/>
          </w:tcPr>
          <w:p w14:paraId="7FD927BA" w14:textId="77777777" w:rsidR="009B5C7A" w:rsidRDefault="009B5C7A" w:rsidP="00982663">
            <w:pPr>
              <w:pStyle w:val="TAC"/>
              <w:keepNext w:val="0"/>
              <w:keepLines w:val="0"/>
              <w:widowControl w:val="0"/>
              <w:rPr>
                <w:rFonts w:eastAsia="Batang" w:cs="Arial"/>
                <w:lang w:eastAsia="ja-JP"/>
              </w:rPr>
            </w:pPr>
            <w:r>
              <w:rPr>
                <w:rFonts w:hint="eastAsia"/>
                <w:lang w:eastAsia="zh-CN"/>
              </w:rPr>
              <w:t>ignore</w:t>
            </w:r>
          </w:p>
        </w:tc>
      </w:tr>
      <w:tr w:rsidR="009B5C7A" w:rsidRPr="00AC628F" w14:paraId="1EEF902A" w14:textId="77777777" w:rsidTr="00982663">
        <w:trPr>
          <w:ins w:id="34" w:author="Huawei" w:date="2025-03-26T09:51:00Z"/>
        </w:trPr>
        <w:tc>
          <w:tcPr>
            <w:tcW w:w="2160" w:type="dxa"/>
            <w:tcBorders>
              <w:top w:val="single" w:sz="4" w:space="0" w:color="auto"/>
              <w:left w:val="single" w:sz="4" w:space="0" w:color="auto"/>
              <w:bottom w:val="single" w:sz="4" w:space="0" w:color="auto"/>
              <w:right w:val="single" w:sz="4" w:space="0" w:color="auto"/>
            </w:tcBorders>
          </w:tcPr>
          <w:p w14:paraId="56EC70A8" w14:textId="77777777" w:rsidR="009B5C7A" w:rsidRPr="00AC628F" w:rsidRDefault="009B5C7A" w:rsidP="00982663">
            <w:pPr>
              <w:pStyle w:val="TAL"/>
              <w:keepNext w:val="0"/>
              <w:keepLines w:val="0"/>
              <w:widowControl w:val="0"/>
              <w:rPr>
                <w:ins w:id="35" w:author="Huawei" w:date="2025-03-26T09:51:00Z"/>
                <w:lang w:eastAsia="zh-CN"/>
              </w:rPr>
            </w:pPr>
            <w:bookmarkStart w:id="36" w:name="OLE_LINK14"/>
            <w:ins w:id="37" w:author="Huawei" w:date="2025-03-26T09:51:00Z">
              <w:r>
                <w:rPr>
                  <w:lang w:eastAsia="zh-CN"/>
                </w:rPr>
                <w:t xml:space="preserve">Source </w:t>
              </w:r>
              <w:r w:rsidRPr="00AC628F">
                <w:rPr>
                  <w:lang w:eastAsia="zh-CN"/>
                </w:rPr>
                <w:t>NG-RAN node Mobility Parameters</w:t>
              </w:r>
            </w:ins>
            <w:bookmarkEnd w:id="36"/>
            <w:r>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7AAAF9A" w14:textId="77777777" w:rsidR="009B5C7A" w:rsidRPr="00AC628F" w:rsidRDefault="009B5C7A" w:rsidP="00982663">
            <w:pPr>
              <w:pStyle w:val="TAL"/>
              <w:keepNext w:val="0"/>
              <w:keepLines w:val="0"/>
              <w:widowControl w:val="0"/>
              <w:rPr>
                <w:ins w:id="38" w:author="Huawei" w:date="2025-03-26T09:51:00Z"/>
                <w:lang w:eastAsia="zh-CN"/>
              </w:rPr>
            </w:pPr>
            <w:ins w:id="39" w:author="Huawei" w:date="2025-03-26T09:51:00Z">
              <w:r w:rsidRPr="00AC628F">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A1F873A" w14:textId="77777777" w:rsidR="009B5C7A" w:rsidRPr="00886606" w:rsidRDefault="009B5C7A" w:rsidP="00982663">
            <w:pPr>
              <w:pStyle w:val="TAL"/>
              <w:keepNext w:val="0"/>
              <w:keepLines w:val="0"/>
              <w:widowControl w:val="0"/>
              <w:rPr>
                <w:ins w:id="40" w:author="Huawei" w:date="2025-03-26T09:51:00Z"/>
                <w:lang w:eastAsia="ja-JP"/>
              </w:rPr>
            </w:pPr>
          </w:p>
        </w:tc>
        <w:tc>
          <w:tcPr>
            <w:tcW w:w="1512" w:type="dxa"/>
            <w:tcBorders>
              <w:top w:val="single" w:sz="4" w:space="0" w:color="auto"/>
              <w:left w:val="single" w:sz="4" w:space="0" w:color="auto"/>
              <w:bottom w:val="single" w:sz="4" w:space="0" w:color="auto"/>
              <w:right w:val="single" w:sz="4" w:space="0" w:color="auto"/>
            </w:tcBorders>
          </w:tcPr>
          <w:p w14:paraId="2693A592" w14:textId="77777777" w:rsidR="009B5C7A" w:rsidRDefault="009B5C7A" w:rsidP="00982663">
            <w:pPr>
              <w:pStyle w:val="TAL"/>
              <w:rPr>
                <w:ins w:id="41" w:author="Huawei" w:date="2025-03-26T09:51:00Z"/>
                <w:lang w:eastAsia="ja-JP"/>
              </w:rPr>
            </w:pPr>
            <w:ins w:id="42" w:author="Huawei" w:date="2025-03-26T09:51:00Z">
              <w:r w:rsidRPr="00AC628F">
                <w:rPr>
                  <w:lang w:eastAsia="ja-JP"/>
                </w:rPr>
                <w:t>Mobility Parameters Information</w:t>
              </w:r>
            </w:ins>
          </w:p>
          <w:p w14:paraId="0943A24A" w14:textId="77777777" w:rsidR="009B5C7A" w:rsidRPr="00AC628F" w:rsidRDefault="009B5C7A" w:rsidP="00982663">
            <w:pPr>
              <w:pStyle w:val="TAL"/>
              <w:rPr>
                <w:ins w:id="43" w:author="Huawei" w:date="2025-03-26T09:51:00Z"/>
                <w:lang w:eastAsia="ja-JP"/>
              </w:rPr>
            </w:pPr>
            <w:ins w:id="44" w:author="Huawei" w:date="2025-03-26T09:51:00Z">
              <w:r w:rsidRPr="00AC628F">
                <w:rPr>
                  <w:lang w:eastAsia="ja-JP"/>
                </w:rPr>
                <w:t>9.2.2.</w:t>
              </w:r>
              <w:r>
                <w:rPr>
                  <w:lang w:eastAsia="ja-JP"/>
                </w:rPr>
                <w:t>60</w:t>
              </w:r>
            </w:ins>
          </w:p>
        </w:tc>
        <w:tc>
          <w:tcPr>
            <w:tcW w:w="1728" w:type="dxa"/>
            <w:tcBorders>
              <w:top w:val="single" w:sz="4" w:space="0" w:color="auto"/>
              <w:left w:val="single" w:sz="4" w:space="0" w:color="auto"/>
              <w:bottom w:val="single" w:sz="4" w:space="0" w:color="auto"/>
              <w:right w:val="single" w:sz="4" w:space="0" w:color="auto"/>
            </w:tcBorders>
          </w:tcPr>
          <w:p w14:paraId="02B5B8F8" w14:textId="77777777" w:rsidR="009B5C7A" w:rsidRPr="00886606" w:rsidRDefault="009B5C7A" w:rsidP="00982663">
            <w:pPr>
              <w:pStyle w:val="TAL"/>
              <w:keepNext w:val="0"/>
              <w:keepLines w:val="0"/>
              <w:widowControl w:val="0"/>
              <w:rPr>
                <w:ins w:id="45" w:author="Huawei" w:date="2025-03-26T09:51: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085AB88" w14:textId="77777777" w:rsidR="009B5C7A" w:rsidRPr="00AC628F" w:rsidRDefault="009B5C7A" w:rsidP="00982663">
            <w:pPr>
              <w:pStyle w:val="TAC"/>
              <w:keepNext w:val="0"/>
              <w:keepLines w:val="0"/>
              <w:widowControl w:val="0"/>
              <w:rPr>
                <w:ins w:id="46" w:author="Huawei" w:date="2025-03-26T09:51:00Z"/>
                <w:lang w:eastAsia="zh-CN"/>
              </w:rPr>
            </w:pPr>
            <w:ins w:id="47" w:author="Huawei" w:date="2025-03-26T09:51:00Z">
              <w:r w:rsidRPr="00AC628F">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312450A" w14:textId="77777777" w:rsidR="009B5C7A" w:rsidRPr="00AC628F" w:rsidRDefault="009B5C7A" w:rsidP="00982663">
            <w:pPr>
              <w:pStyle w:val="TAC"/>
              <w:keepNext w:val="0"/>
              <w:keepLines w:val="0"/>
              <w:widowControl w:val="0"/>
              <w:rPr>
                <w:ins w:id="48" w:author="Huawei" w:date="2025-03-26T09:51:00Z"/>
                <w:lang w:eastAsia="zh-CN"/>
              </w:rPr>
            </w:pPr>
            <w:ins w:id="49" w:author="Huawei" w:date="2025-03-26T09:51:00Z">
              <w:r>
                <w:rPr>
                  <w:lang w:eastAsia="zh-CN"/>
                </w:rPr>
                <w:t>ignore</w:t>
              </w:r>
            </w:ins>
          </w:p>
        </w:tc>
      </w:tr>
    </w:tbl>
    <w:p w14:paraId="677A54BA" w14:textId="77777777" w:rsidR="009B5C7A" w:rsidRDefault="009B5C7A" w:rsidP="009B5C7A">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9B5C7A" w:rsidRPr="00B22C47" w14:paraId="25E0B57F" w14:textId="77777777" w:rsidTr="00982663">
        <w:tc>
          <w:tcPr>
            <w:tcW w:w="3244" w:type="dxa"/>
            <w:tcBorders>
              <w:top w:val="single" w:sz="4" w:space="0" w:color="auto"/>
              <w:left w:val="single" w:sz="4" w:space="0" w:color="auto"/>
              <w:bottom w:val="single" w:sz="4" w:space="0" w:color="auto"/>
              <w:right w:val="single" w:sz="4" w:space="0" w:color="auto"/>
            </w:tcBorders>
            <w:hideMark/>
          </w:tcPr>
          <w:p w14:paraId="5B11499F" w14:textId="77777777" w:rsidR="009B5C7A" w:rsidRPr="00B22C47" w:rsidRDefault="009B5C7A" w:rsidP="00982663">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414241BD" w14:textId="77777777" w:rsidR="009B5C7A" w:rsidRPr="00B22C47" w:rsidRDefault="009B5C7A" w:rsidP="00982663">
            <w:pPr>
              <w:pStyle w:val="TAH"/>
              <w:keepNext w:val="0"/>
              <w:keepLines w:val="0"/>
              <w:widowControl w:val="0"/>
              <w:rPr>
                <w:lang w:eastAsia="ja-JP"/>
              </w:rPr>
            </w:pPr>
            <w:r w:rsidRPr="00B22C47">
              <w:t>Explanation</w:t>
            </w:r>
          </w:p>
        </w:tc>
      </w:tr>
      <w:tr w:rsidR="009B5C7A" w:rsidRPr="00B22C47" w14:paraId="54E584F6" w14:textId="77777777" w:rsidTr="00982663">
        <w:tc>
          <w:tcPr>
            <w:tcW w:w="3244" w:type="dxa"/>
            <w:tcBorders>
              <w:top w:val="single" w:sz="4" w:space="0" w:color="auto"/>
              <w:left w:val="single" w:sz="4" w:space="0" w:color="auto"/>
              <w:bottom w:val="single" w:sz="4" w:space="0" w:color="auto"/>
              <w:right w:val="single" w:sz="4" w:space="0" w:color="auto"/>
            </w:tcBorders>
            <w:hideMark/>
          </w:tcPr>
          <w:p w14:paraId="389F87B4" w14:textId="77777777" w:rsidR="009B5C7A" w:rsidRPr="00B22C47" w:rsidRDefault="009B5C7A" w:rsidP="00982663">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5B25D191" w14:textId="77777777" w:rsidR="009B5C7A" w:rsidRPr="00B22C47" w:rsidRDefault="009B5C7A" w:rsidP="00982663">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042AB0AE" w14:textId="77777777" w:rsidR="009B5C7A" w:rsidRPr="00B22C47" w:rsidRDefault="009B5C7A" w:rsidP="009B5C7A">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B5C7A" w:rsidRPr="00FF1BAF" w14:paraId="4A35DA96" w14:textId="77777777" w:rsidTr="00982663">
        <w:tc>
          <w:tcPr>
            <w:tcW w:w="3686" w:type="dxa"/>
          </w:tcPr>
          <w:p w14:paraId="74C8B87B" w14:textId="77777777" w:rsidR="009B5C7A" w:rsidRPr="00FF1BAF" w:rsidRDefault="009B5C7A" w:rsidP="00982663">
            <w:pPr>
              <w:pStyle w:val="TAH"/>
              <w:keepNext w:val="0"/>
              <w:keepLines w:val="0"/>
              <w:widowControl w:val="0"/>
              <w:rPr>
                <w:lang w:eastAsia="ja-JP"/>
              </w:rPr>
            </w:pPr>
            <w:r w:rsidRPr="00FF1BAF">
              <w:rPr>
                <w:lang w:eastAsia="ja-JP"/>
              </w:rPr>
              <w:t>Range bound</w:t>
            </w:r>
          </w:p>
        </w:tc>
        <w:tc>
          <w:tcPr>
            <w:tcW w:w="5670" w:type="dxa"/>
          </w:tcPr>
          <w:p w14:paraId="535A4C81" w14:textId="77777777" w:rsidR="009B5C7A" w:rsidRPr="00FF1BAF" w:rsidRDefault="009B5C7A" w:rsidP="00982663">
            <w:pPr>
              <w:pStyle w:val="TAH"/>
              <w:keepNext w:val="0"/>
              <w:keepLines w:val="0"/>
              <w:widowControl w:val="0"/>
              <w:rPr>
                <w:lang w:eastAsia="ja-JP"/>
              </w:rPr>
            </w:pPr>
            <w:r w:rsidRPr="00FF1BAF">
              <w:rPr>
                <w:lang w:eastAsia="ja-JP"/>
              </w:rPr>
              <w:t>Explanation</w:t>
            </w:r>
          </w:p>
        </w:tc>
      </w:tr>
      <w:tr w:rsidR="009B5C7A" w:rsidRPr="00FF1BAF" w14:paraId="0D253C1B" w14:textId="77777777" w:rsidTr="00982663">
        <w:tc>
          <w:tcPr>
            <w:tcW w:w="3686" w:type="dxa"/>
          </w:tcPr>
          <w:p w14:paraId="0F0F91A6" w14:textId="77777777" w:rsidR="009B5C7A" w:rsidRPr="00FF1BAF" w:rsidRDefault="009B5C7A" w:rsidP="00982663">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63534905" w14:textId="77777777" w:rsidR="009B5C7A" w:rsidRPr="00FF1BAF" w:rsidRDefault="009B5C7A" w:rsidP="00982663">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687F91E0" w14:textId="77777777" w:rsidR="009B5C7A" w:rsidRDefault="009B5C7A" w:rsidP="009B5C7A">
      <w:pPr>
        <w:rPr>
          <w:lang w:eastAsia="zh-CN"/>
        </w:rPr>
      </w:pPr>
    </w:p>
    <w:p w14:paraId="010C35D1" w14:textId="77777777" w:rsidR="009B5C7A" w:rsidRDefault="009B5C7A" w:rsidP="009B5C7A">
      <w:pPr>
        <w:rPr>
          <w:lang w:eastAsia="zh-CN"/>
        </w:rPr>
      </w:pPr>
      <w:r>
        <w:rPr>
          <w:lang w:eastAsia="zh-CN"/>
        </w:rPr>
        <w:t>[snip]</w:t>
      </w:r>
    </w:p>
    <w:p w14:paraId="4C793491" w14:textId="77777777" w:rsidR="009B5C7A" w:rsidRDefault="009B5C7A" w:rsidP="009B5C7A">
      <w:pPr>
        <w:rPr>
          <w:lang w:eastAsia="zh-CN"/>
        </w:rPr>
        <w:sectPr w:rsidR="009B5C7A" w:rsidSect="00765952">
          <w:headerReference w:type="default" r:id="rId15"/>
          <w:footnotePr>
            <w:numRestart w:val="eachSect"/>
          </w:footnotePr>
          <w:pgSz w:w="11907" w:h="16840" w:code="9"/>
          <w:pgMar w:top="1134" w:right="1134" w:bottom="1418" w:left="1134" w:header="680" w:footer="567" w:gutter="0"/>
          <w:cols w:space="720"/>
          <w:docGrid w:linePitch="272"/>
        </w:sectPr>
      </w:pPr>
    </w:p>
    <w:p w14:paraId="60E28DDE" w14:textId="77777777" w:rsidR="009B5C7A" w:rsidRPr="00FD0425" w:rsidRDefault="009B5C7A" w:rsidP="009B5C7A">
      <w:pPr>
        <w:pStyle w:val="Heading3"/>
      </w:pPr>
      <w:bookmarkStart w:id="50" w:name="_Toc20955407"/>
      <w:bookmarkStart w:id="51" w:name="_Toc29991615"/>
      <w:bookmarkStart w:id="52" w:name="_Toc36556018"/>
      <w:bookmarkStart w:id="53" w:name="_Toc44497803"/>
      <w:bookmarkStart w:id="54" w:name="_Toc45108190"/>
      <w:bookmarkStart w:id="55" w:name="_Toc45901810"/>
      <w:bookmarkStart w:id="56" w:name="_Toc51850891"/>
      <w:bookmarkStart w:id="57" w:name="_Toc56693895"/>
      <w:bookmarkStart w:id="58" w:name="_Toc64447439"/>
      <w:bookmarkStart w:id="59" w:name="_Toc66286933"/>
      <w:bookmarkStart w:id="60" w:name="_Toc74151631"/>
      <w:bookmarkStart w:id="61" w:name="_Toc88654105"/>
      <w:bookmarkStart w:id="62" w:name="_Toc97904461"/>
      <w:bookmarkStart w:id="63" w:name="_Toc98868599"/>
      <w:bookmarkStart w:id="64" w:name="_Toc105174885"/>
      <w:bookmarkStart w:id="65" w:name="_Toc106109722"/>
      <w:bookmarkStart w:id="66" w:name="_Toc113825544"/>
      <w:bookmarkStart w:id="67" w:name="_Toc192842928"/>
      <w:r w:rsidRPr="00FD0425">
        <w:lastRenderedPageBreak/>
        <w:t>9.3.4</w:t>
      </w:r>
      <w:r w:rsidRPr="00FD0425">
        <w:tab/>
        <w:t>PDU Definitions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6E69783B" w14:textId="77777777" w:rsidR="009B5C7A" w:rsidRPr="00FD0425" w:rsidRDefault="009B5C7A" w:rsidP="009B5C7A">
      <w:pPr>
        <w:pStyle w:val="PL"/>
        <w:rPr>
          <w:snapToGrid w:val="0"/>
        </w:rPr>
      </w:pPr>
      <w:r w:rsidRPr="00FD0425">
        <w:rPr>
          <w:snapToGrid w:val="0"/>
        </w:rPr>
        <w:t>-- ASN1START</w:t>
      </w:r>
    </w:p>
    <w:p w14:paraId="5F364F91" w14:textId="77777777" w:rsidR="009B5C7A" w:rsidRPr="00FD0425" w:rsidRDefault="009B5C7A" w:rsidP="009B5C7A">
      <w:pPr>
        <w:pStyle w:val="PL"/>
        <w:rPr>
          <w:snapToGrid w:val="0"/>
        </w:rPr>
      </w:pPr>
      <w:r w:rsidRPr="00FD0425">
        <w:rPr>
          <w:snapToGrid w:val="0"/>
        </w:rPr>
        <w:t>-- **************************************************************</w:t>
      </w:r>
    </w:p>
    <w:p w14:paraId="41974950" w14:textId="77777777" w:rsidR="009B5C7A" w:rsidRPr="00FD0425" w:rsidRDefault="009B5C7A" w:rsidP="009B5C7A">
      <w:pPr>
        <w:pStyle w:val="PL"/>
        <w:rPr>
          <w:snapToGrid w:val="0"/>
        </w:rPr>
      </w:pPr>
      <w:r w:rsidRPr="00FD0425">
        <w:rPr>
          <w:snapToGrid w:val="0"/>
        </w:rPr>
        <w:t>--</w:t>
      </w:r>
    </w:p>
    <w:p w14:paraId="63E46185" w14:textId="77777777" w:rsidR="009B5C7A" w:rsidRPr="00FD0425" w:rsidRDefault="009B5C7A" w:rsidP="009B5C7A">
      <w:pPr>
        <w:pStyle w:val="PL"/>
        <w:rPr>
          <w:snapToGrid w:val="0"/>
        </w:rPr>
      </w:pPr>
      <w:r w:rsidRPr="00FD0425">
        <w:rPr>
          <w:snapToGrid w:val="0"/>
        </w:rPr>
        <w:t>-- PDU definitions for XnAP.</w:t>
      </w:r>
    </w:p>
    <w:p w14:paraId="4B7E14E4" w14:textId="77777777" w:rsidR="009B5C7A" w:rsidRPr="00FD0425" w:rsidRDefault="009B5C7A" w:rsidP="009B5C7A">
      <w:pPr>
        <w:pStyle w:val="PL"/>
        <w:rPr>
          <w:snapToGrid w:val="0"/>
        </w:rPr>
      </w:pPr>
      <w:r w:rsidRPr="00FD0425">
        <w:rPr>
          <w:snapToGrid w:val="0"/>
        </w:rPr>
        <w:t>--</w:t>
      </w:r>
    </w:p>
    <w:p w14:paraId="3EF4460C" w14:textId="77777777" w:rsidR="009B5C7A" w:rsidRPr="00FD0425" w:rsidRDefault="009B5C7A" w:rsidP="009B5C7A">
      <w:pPr>
        <w:pStyle w:val="PL"/>
        <w:rPr>
          <w:snapToGrid w:val="0"/>
        </w:rPr>
      </w:pPr>
      <w:r w:rsidRPr="00FD0425">
        <w:rPr>
          <w:snapToGrid w:val="0"/>
        </w:rPr>
        <w:t>-- **************************************************************</w:t>
      </w:r>
    </w:p>
    <w:p w14:paraId="3C2FFE52" w14:textId="77777777" w:rsidR="009B5C7A" w:rsidRPr="00FD0425" w:rsidRDefault="009B5C7A" w:rsidP="009B5C7A">
      <w:pPr>
        <w:pStyle w:val="PL"/>
        <w:rPr>
          <w:snapToGrid w:val="0"/>
        </w:rPr>
      </w:pPr>
    </w:p>
    <w:p w14:paraId="183C5FF7" w14:textId="77777777" w:rsidR="009B5C7A" w:rsidRPr="00FD0425" w:rsidRDefault="009B5C7A" w:rsidP="009B5C7A">
      <w:pPr>
        <w:pStyle w:val="PL"/>
        <w:rPr>
          <w:snapToGrid w:val="0"/>
        </w:rPr>
      </w:pPr>
      <w:r w:rsidRPr="00FD0425">
        <w:rPr>
          <w:snapToGrid w:val="0"/>
        </w:rPr>
        <w:t>XnAP-PDU-Contents {</w:t>
      </w:r>
    </w:p>
    <w:p w14:paraId="5F3A47D7" w14:textId="77777777" w:rsidR="009B5C7A" w:rsidRPr="00FD0425" w:rsidRDefault="009B5C7A" w:rsidP="009B5C7A">
      <w:pPr>
        <w:pStyle w:val="PL"/>
        <w:rPr>
          <w:snapToGrid w:val="0"/>
        </w:rPr>
      </w:pPr>
      <w:r w:rsidRPr="00FD0425">
        <w:rPr>
          <w:snapToGrid w:val="0"/>
        </w:rPr>
        <w:t>itu-t (0) identified-organization (4) etsi (0) mobileDomain (0)</w:t>
      </w:r>
    </w:p>
    <w:p w14:paraId="59E2FD63" w14:textId="77777777" w:rsidR="009B5C7A" w:rsidRPr="00FD0425" w:rsidRDefault="009B5C7A" w:rsidP="009B5C7A">
      <w:pPr>
        <w:pStyle w:val="PL"/>
        <w:rPr>
          <w:snapToGrid w:val="0"/>
        </w:rPr>
      </w:pPr>
      <w:r w:rsidRPr="00FD0425">
        <w:rPr>
          <w:snapToGrid w:val="0"/>
        </w:rPr>
        <w:t>ngran-access (22) modules (3) xnap (2) version1 (1) xnap-PDU-Contents (1) }</w:t>
      </w:r>
    </w:p>
    <w:p w14:paraId="741FA996" w14:textId="77777777" w:rsidR="009B5C7A" w:rsidRPr="00FD0425" w:rsidRDefault="009B5C7A" w:rsidP="009B5C7A">
      <w:pPr>
        <w:pStyle w:val="PL"/>
        <w:rPr>
          <w:snapToGrid w:val="0"/>
        </w:rPr>
      </w:pPr>
    </w:p>
    <w:p w14:paraId="7DB9CB89" w14:textId="77777777" w:rsidR="009B5C7A" w:rsidRPr="00FD0425" w:rsidRDefault="009B5C7A" w:rsidP="009B5C7A">
      <w:pPr>
        <w:pStyle w:val="PL"/>
        <w:rPr>
          <w:snapToGrid w:val="0"/>
        </w:rPr>
      </w:pPr>
      <w:r w:rsidRPr="00FD0425">
        <w:rPr>
          <w:snapToGrid w:val="0"/>
        </w:rPr>
        <w:t>DEFINITIONS AUTOMATIC TAGS ::=</w:t>
      </w:r>
    </w:p>
    <w:p w14:paraId="5BC24446" w14:textId="77777777" w:rsidR="009B5C7A" w:rsidRPr="00FD0425" w:rsidRDefault="009B5C7A" w:rsidP="009B5C7A">
      <w:pPr>
        <w:pStyle w:val="PL"/>
        <w:rPr>
          <w:snapToGrid w:val="0"/>
        </w:rPr>
      </w:pPr>
    </w:p>
    <w:p w14:paraId="46C214DC" w14:textId="77777777" w:rsidR="009B5C7A" w:rsidRPr="00FD0425" w:rsidRDefault="009B5C7A" w:rsidP="009B5C7A">
      <w:pPr>
        <w:pStyle w:val="PL"/>
        <w:rPr>
          <w:snapToGrid w:val="0"/>
        </w:rPr>
      </w:pPr>
      <w:r w:rsidRPr="00FD0425">
        <w:rPr>
          <w:snapToGrid w:val="0"/>
        </w:rPr>
        <w:t>BEGIN</w:t>
      </w:r>
      <w:r>
        <w:rPr>
          <w:snapToGrid w:val="0"/>
        </w:rPr>
        <w:tab/>
      </w:r>
    </w:p>
    <w:p w14:paraId="1EA71730" w14:textId="77777777" w:rsidR="009B5C7A" w:rsidRDefault="009B5C7A" w:rsidP="009B5C7A">
      <w:pPr>
        <w:pStyle w:val="PL"/>
        <w:rPr>
          <w:lang w:eastAsia="zh-CN"/>
        </w:rPr>
      </w:pPr>
    </w:p>
    <w:p w14:paraId="0B31490F" w14:textId="77777777" w:rsidR="009B5C7A" w:rsidRDefault="009B5C7A" w:rsidP="009B5C7A">
      <w:pPr>
        <w:pStyle w:val="PL"/>
        <w:rPr>
          <w:lang w:eastAsia="zh-CN"/>
        </w:rPr>
      </w:pPr>
      <w:r>
        <w:rPr>
          <w:lang w:eastAsia="zh-CN"/>
        </w:rPr>
        <w:t>[snip]</w:t>
      </w:r>
    </w:p>
    <w:p w14:paraId="7CCC75E6" w14:textId="77777777" w:rsidR="009B5C7A" w:rsidRDefault="009B5C7A" w:rsidP="009B5C7A">
      <w:pPr>
        <w:pStyle w:val="PL"/>
        <w:rPr>
          <w:szCs w:val="16"/>
        </w:rPr>
      </w:pPr>
      <w:r>
        <w:rPr>
          <w:rFonts w:eastAsia="DengXian"/>
        </w:rPr>
        <w:tab/>
      </w:r>
      <w:r>
        <w:t>id-</w:t>
      </w:r>
      <w:bookmarkStart w:id="68" w:name="_Hlk168593558"/>
      <w:r>
        <w:t>UserPlaneFailure</w:t>
      </w:r>
      <w:bookmarkEnd w:id="68"/>
      <w:r>
        <w:rPr>
          <w:rFonts w:cs="Courier New"/>
        </w:rPr>
        <w:t>Indication</w:t>
      </w:r>
      <w:r>
        <w:t>,</w:t>
      </w:r>
    </w:p>
    <w:p w14:paraId="4AD3F443" w14:textId="77777777" w:rsidR="009B5C7A" w:rsidRDefault="009B5C7A" w:rsidP="009B5C7A">
      <w:pPr>
        <w:pStyle w:val="PL"/>
      </w:pPr>
      <w:r>
        <w:tab/>
        <w:t>id-SRSPositioningConfigOrActivationRequest,</w:t>
      </w:r>
    </w:p>
    <w:p w14:paraId="404E83FC" w14:textId="77777777" w:rsidR="009B5C7A" w:rsidRDefault="009B5C7A" w:rsidP="009B5C7A">
      <w:pPr>
        <w:pStyle w:val="PL"/>
      </w:pPr>
      <w:r>
        <w:tab/>
        <w:t>id-NRPPaPositioningInformation,</w:t>
      </w:r>
    </w:p>
    <w:p w14:paraId="1F2A25A1" w14:textId="77777777" w:rsidR="009B5C7A" w:rsidRDefault="009B5C7A" w:rsidP="009B5C7A">
      <w:pPr>
        <w:pStyle w:val="PL"/>
        <w:rPr>
          <w:color w:val="009900"/>
        </w:rPr>
      </w:pPr>
      <w:r>
        <w:tab/>
      </w:r>
      <w:ins w:id="69" w:author="Author" w:date="2024-10-31T10:24:00Z">
        <w:r>
          <w:t>id-</w:t>
        </w:r>
        <w:r>
          <w:rPr>
            <w:rFonts w:cs="Courier New"/>
          </w:rPr>
          <w:t>TimeSCG-Failure,</w:t>
        </w:r>
      </w:ins>
    </w:p>
    <w:p w14:paraId="2EF2451E" w14:textId="77777777" w:rsidR="009B5C7A" w:rsidRDefault="009B5C7A" w:rsidP="009B5C7A">
      <w:pPr>
        <w:pStyle w:val="PL"/>
        <w:rPr>
          <w:snapToGrid w:val="0"/>
        </w:rPr>
      </w:pPr>
      <w:r>
        <w:rPr>
          <w:lang w:eastAsia="zh-CN"/>
        </w:rPr>
        <w:tab/>
      </w:r>
      <w:ins w:id="70" w:author="Huawei" w:date="2025-03-26T09:48:00Z">
        <w:r w:rsidRPr="00705AB5">
          <w:t>id-</w:t>
        </w:r>
        <w:r>
          <w:t>source</w:t>
        </w:r>
        <w:r w:rsidRPr="00705AB5">
          <w:t>NG-RANnodeMobilityParameters</w:t>
        </w:r>
      </w:ins>
      <w:ins w:id="71" w:author="Huawei" w:date="2025-03-26T09:56:00Z">
        <w:r>
          <w:t>,</w:t>
        </w:r>
      </w:ins>
    </w:p>
    <w:p w14:paraId="1F524925" w14:textId="77777777" w:rsidR="009B5C7A" w:rsidRDefault="009B5C7A" w:rsidP="009B5C7A">
      <w:pPr>
        <w:pStyle w:val="PL"/>
        <w:rPr>
          <w:lang w:eastAsia="zh-CN"/>
        </w:rPr>
      </w:pPr>
      <w:r>
        <w:rPr>
          <w:lang w:eastAsia="zh-CN"/>
        </w:rPr>
        <w:t>[snip]</w:t>
      </w:r>
    </w:p>
    <w:p w14:paraId="32CCE197" w14:textId="77777777" w:rsidR="009B5C7A" w:rsidRPr="00FD0425" w:rsidRDefault="009B5C7A" w:rsidP="009B5C7A">
      <w:pPr>
        <w:pStyle w:val="PL"/>
        <w:rPr>
          <w:snapToGrid w:val="0"/>
        </w:rPr>
      </w:pPr>
    </w:p>
    <w:p w14:paraId="78F72CD4" w14:textId="77777777" w:rsidR="009B5C7A" w:rsidRPr="00FD0425" w:rsidRDefault="009B5C7A" w:rsidP="009B5C7A">
      <w:pPr>
        <w:pStyle w:val="PL"/>
        <w:rPr>
          <w:snapToGrid w:val="0"/>
        </w:rPr>
      </w:pPr>
      <w:r w:rsidRPr="00FD0425">
        <w:rPr>
          <w:snapToGrid w:val="0"/>
        </w:rPr>
        <w:t>-- **************************************************************</w:t>
      </w:r>
    </w:p>
    <w:p w14:paraId="3D7FAC17" w14:textId="77777777" w:rsidR="009B5C7A" w:rsidRPr="00FD0425" w:rsidRDefault="009B5C7A" w:rsidP="009B5C7A">
      <w:pPr>
        <w:pStyle w:val="PL"/>
        <w:rPr>
          <w:snapToGrid w:val="0"/>
        </w:rPr>
      </w:pPr>
      <w:r w:rsidRPr="00FD0425">
        <w:rPr>
          <w:snapToGrid w:val="0"/>
        </w:rPr>
        <w:t>--</w:t>
      </w:r>
    </w:p>
    <w:p w14:paraId="65F9B78F" w14:textId="77777777" w:rsidR="009B5C7A" w:rsidRPr="00FD0425" w:rsidRDefault="009B5C7A" w:rsidP="009B5C7A">
      <w:pPr>
        <w:pStyle w:val="PL"/>
        <w:rPr>
          <w:snapToGrid w:val="0"/>
        </w:rPr>
      </w:pPr>
      <w:r w:rsidRPr="00FD0425">
        <w:rPr>
          <w:snapToGrid w:val="0"/>
        </w:rPr>
        <w:t>-- HANDOVER REQUEST</w:t>
      </w:r>
    </w:p>
    <w:p w14:paraId="3803D48C" w14:textId="77777777" w:rsidR="009B5C7A" w:rsidRPr="007A1A93" w:rsidRDefault="009B5C7A" w:rsidP="009B5C7A">
      <w:pPr>
        <w:pStyle w:val="PL"/>
        <w:rPr>
          <w:snapToGrid w:val="0"/>
        </w:rPr>
      </w:pPr>
      <w:r w:rsidRPr="007A1A93">
        <w:rPr>
          <w:snapToGrid w:val="0"/>
        </w:rPr>
        <w:t>--</w:t>
      </w:r>
    </w:p>
    <w:p w14:paraId="05FDD269" w14:textId="77777777" w:rsidR="009B5C7A" w:rsidRPr="007A1A93" w:rsidRDefault="009B5C7A" w:rsidP="009B5C7A">
      <w:pPr>
        <w:pStyle w:val="PL"/>
        <w:rPr>
          <w:snapToGrid w:val="0"/>
        </w:rPr>
      </w:pPr>
      <w:r w:rsidRPr="007A1A93">
        <w:rPr>
          <w:snapToGrid w:val="0"/>
        </w:rPr>
        <w:t>-- **************************************************************</w:t>
      </w:r>
    </w:p>
    <w:p w14:paraId="757DA78F" w14:textId="77777777" w:rsidR="009B5C7A" w:rsidRPr="007A1A93" w:rsidRDefault="009B5C7A" w:rsidP="009B5C7A">
      <w:pPr>
        <w:pStyle w:val="PL"/>
        <w:rPr>
          <w:snapToGrid w:val="0"/>
        </w:rPr>
      </w:pPr>
    </w:p>
    <w:p w14:paraId="70921999" w14:textId="77777777" w:rsidR="009B5C7A" w:rsidRPr="007A1A93" w:rsidRDefault="009B5C7A" w:rsidP="009B5C7A">
      <w:pPr>
        <w:pStyle w:val="PL"/>
        <w:rPr>
          <w:snapToGrid w:val="0"/>
        </w:rPr>
      </w:pPr>
      <w:r w:rsidRPr="007A1A93">
        <w:rPr>
          <w:snapToGrid w:val="0"/>
        </w:rPr>
        <w:t>HandoverRequest ::= SEQUENCE {</w:t>
      </w:r>
    </w:p>
    <w:p w14:paraId="2FECFE24" w14:textId="77777777" w:rsidR="009B5C7A" w:rsidRPr="007A1A93" w:rsidRDefault="009B5C7A" w:rsidP="009B5C7A">
      <w:pPr>
        <w:pStyle w:val="PL"/>
        <w:rPr>
          <w:snapToGrid w:val="0"/>
        </w:rPr>
      </w:pPr>
      <w:r w:rsidRPr="007A1A93">
        <w:rPr>
          <w:snapToGrid w:val="0"/>
        </w:rPr>
        <w:tab/>
        <w:t>protocolIEs</w:t>
      </w:r>
      <w:r w:rsidRPr="007A1A93">
        <w:rPr>
          <w:snapToGrid w:val="0"/>
        </w:rPr>
        <w:tab/>
      </w:r>
      <w:r w:rsidRPr="007A1A93">
        <w:rPr>
          <w:snapToGrid w:val="0"/>
        </w:rPr>
        <w:tab/>
      </w:r>
      <w:r w:rsidRPr="007A1A93">
        <w:rPr>
          <w:snapToGrid w:val="0"/>
        </w:rPr>
        <w:tab/>
        <w:t>ProtocolIE-Container</w:t>
      </w:r>
      <w:r w:rsidRPr="007A1A93">
        <w:rPr>
          <w:snapToGrid w:val="0"/>
        </w:rPr>
        <w:tab/>
        <w:t>{{HandoverRequest-IEs}},</w:t>
      </w:r>
    </w:p>
    <w:p w14:paraId="31DE72C9" w14:textId="77777777" w:rsidR="009B5C7A" w:rsidRPr="00FD0425" w:rsidRDefault="009B5C7A" w:rsidP="009B5C7A">
      <w:pPr>
        <w:pStyle w:val="PL"/>
        <w:rPr>
          <w:snapToGrid w:val="0"/>
        </w:rPr>
      </w:pPr>
      <w:r w:rsidRPr="007A1A93">
        <w:rPr>
          <w:snapToGrid w:val="0"/>
        </w:rPr>
        <w:tab/>
      </w:r>
      <w:r w:rsidRPr="00FD0425">
        <w:rPr>
          <w:snapToGrid w:val="0"/>
        </w:rPr>
        <w:t>...</w:t>
      </w:r>
    </w:p>
    <w:p w14:paraId="3DE65C57" w14:textId="77777777" w:rsidR="009B5C7A" w:rsidRPr="00FD0425" w:rsidRDefault="009B5C7A" w:rsidP="009B5C7A">
      <w:pPr>
        <w:pStyle w:val="PL"/>
        <w:rPr>
          <w:snapToGrid w:val="0"/>
        </w:rPr>
      </w:pPr>
      <w:r w:rsidRPr="00FD0425">
        <w:rPr>
          <w:snapToGrid w:val="0"/>
        </w:rPr>
        <w:t>}</w:t>
      </w:r>
    </w:p>
    <w:p w14:paraId="49714ED8" w14:textId="77777777" w:rsidR="009B5C7A" w:rsidRPr="00FD0425" w:rsidRDefault="009B5C7A" w:rsidP="009B5C7A">
      <w:pPr>
        <w:pStyle w:val="PL"/>
        <w:rPr>
          <w:snapToGrid w:val="0"/>
        </w:rPr>
      </w:pPr>
    </w:p>
    <w:p w14:paraId="1AEA9B20" w14:textId="77777777" w:rsidR="009B5C7A" w:rsidRPr="00FD0425" w:rsidRDefault="009B5C7A" w:rsidP="009B5C7A">
      <w:pPr>
        <w:pStyle w:val="PL"/>
        <w:rPr>
          <w:snapToGrid w:val="0"/>
        </w:rPr>
      </w:pPr>
      <w:r w:rsidRPr="00FD0425">
        <w:rPr>
          <w:snapToGrid w:val="0"/>
        </w:rPr>
        <w:t>HandoverRequest-IEs XNAP-PROTOCOL-IES ::= {</w:t>
      </w:r>
    </w:p>
    <w:p w14:paraId="354DC842" w14:textId="77777777" w:rsidR="009B5C7A" w:rsidRPr="00FD0425" w:rsidRDefault="009B5C7A" w:rsidP="009B5C7A">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04085735" w14:textId="77777777" w:rsidR="009B5C7A" w:rsidRPr="00FD0425" w:rsidRDefault="009B5C7A" w:rsidP="009B5C7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F064DD1" w14:textId="77777777" w:rsidR="009B5C7A" w:rsidRPr="00FD0425" w:rsidRDefault="009B5C7A" w:rsidP="009B5C7A">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Target-CGI</w:t>
      </w:r>
      <w:r w:rsidRPr="00075EA1">
        <w:rPr>
          <w:snapToGrid w:val="0"/>
        </w:rPr>
        <w:tab/>
      </w:r>
      <w:r w:rsidRPr="00075EA1">
        <w:rPr>
          <w:snapToGrid w:val="0"/>
        </w:rPr>
        <w:tab/>
      </w:r>
      <w:r w:rsidRPr="00075EA1">
        <w:rPr>
          <w:snapToGrid w:val="0"/>
        </w:rPr>
        <w:tab/>
      </w:r>
      <w:r w:rsidRPr="00075EA1">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FE4224B" w14:textId="77777777" w:rsidR="009B5C7A" w:rsidRPr="00FD0425" w:rsidRDefault="009B5C7A" w:rsidP="009B5C7A">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E046925" w14:textId="77777777" w:rsidR="009B5C7A" w:rsidRPr="00FD0425" w:rsidRDefault="009B5C7A" w:rsidP="009B5C7A">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A42785F" w14:textId="77777777" w:rsidR="009B5C7A" w:rsidRPr="00FD0425" w:rsidRDefault="009B5C7A" w:rsidP="009B5C7A">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310BCBC" w14:textId="77777777" w:rsidR="009B5C7A" w:rsidRPr="00FD0425" w:rsidRDefault="009B5C7A" w:rsidP="009B5C7A">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14256B9D" w14:textId="77777777" w:rsidR="009B5C7A" w:rsidRPr="00FD0425" w:rsidRDefault="009B5C7A" w:rsidP="009B5C7A">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A9E2E6A" w14:textId="77777777" w:rsidR="009B5C7A" w:rsidRPr="00117C2A" w:rsidRDefault="009B5C7A" w:rsidP="009B5C7A">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2167842F" w14:textId="77777777" w:rsidR="009B5C7A" w:rsidRPr="00DA6DDA" w:rsidRDefault="009B5C7A" w:rsidP="009B5C7A">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1B46B34D" w14:textId="77777777" w:rsidR="009B5C7A" w:rsidRPr="00075EA1" w:rsidRDefault="009B5C7A" w:rsidP="009B5C7A">
      <w:pPr>
        <w:pStyle w:val="PL"/>
        <w:rPr>
          <w:snapToGrid w:val="0"/>
        </w:rPr>
      </w:pPr>
      <w:r w:rsidRPr="00075EA1">
        <w:rPr>
          <w:snapToGrid w:val="0"/>
        </w:rPr>
        <w:tab/>
        <w:t>{ ID id-NRV2XServicesAuthorized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ab/>
      </w:r>
      <w:r w:rsidRPr="00075EA1">
        <w:rPr>
          <w:snapToGrid w:val="0"/>
        </w:rPr>
        <w:t>PRESENCE optional }|</w:t>
      </w:r>
    </w:p>
    <w:p w14:paraId="02595B9B" w14:textId="77777777" w:rsidR="009B5C7A" w:rsidRPr="00075EA1" w:rsidRDefault="009B5C7A" w:rsidP="009B5C7A">
      <w:pPr>
        <w:pStyle w:val="PL"/>
        <w:rPr>
          <w:snapToGrid w:val="0"/>
        </w:rPr>
      </w:pPr>
      <w:r w:rsidRPr="00075EA1">
        <w:rPr>
          <w:snapToGrid w:val="0"/>
        </w:rPr>
        <w:tab/>
        <w:t>{ ID id-LTEV2XServicesAuthorized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sidRPr="00075EA1">
        <w:rPr>
          <w:rFonts w:hint="eastAsia"/>
          <w:snapToGrid w:val="0"/>
        </w:rPr>
        <w:t>|</w:t>
      </w:r>
    </w:p>
    <w:p w14:paraId="391BF97D" w14:textId="77777777" w:rsidR="009B5C7A" w:rsidRPr="00075EA1" w:rsidRDefault="009B5C7A" w:rsidP="009B5C7A">
      <w:pPr>
        <w:pStyle w:val="PL"/>
        <w:rPr>
          <w:snapToGrid w:val="0"/>
        </w:rPr>
      </w:pPr>
      <w:r w:rsidRPr="00075EA1">
        <w:rPr>
          <w:snapToGrid w:val="0"/>
        </w:rPr>
        <w:tab/>
      </w:r>
      <w:r w:rsidRPr="00075EA1">
        <w:rPr>
          <w:rFonts w:hint="eastAsia"/>
          <w:snapToGrid w:val="0"/>
        </w:rPr>
        <w:t>{ ID id-PC5QoSParameters</w:t>
      </w:r>
      <w:r w:rsidRPr="00075EA1">
        <w:rPr>
          <w:rFonts w:hint="eastAsia"/>
          <w:snapToGrid w:val="0"/>
        </w:rPr>
        <w:tab/>
      </w:r>
      <w:r w:rsidRPr="00075EA1">
        <w:rPr>
          <w:rFonts w:hint="eastAsia"/>
          <w:snapToGrid w:val="0"/>
        </w:rPr>
        <w:tab/>
      </w:r>
      <w:r w:rsidRPr="00075EA1">
        <w:rPr>
          <w:rFonts w:hint="eastAsia"/>
          <w:snapToGrid w:val="0"/>
        </w:rPr>
        <w:tab/>
      </w:r>
      <w:r w:rsidRPr="00075EA1">
        <w:rPr>
          <w:rFonts w:hint="eastAsia"/>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w:t>
      </w:r>
      <w:r w:rsidRPr="00075EA1">
        <w:rPr>
          <w:rFonts w:hint="eastAsia"/>
          <w:snapToGrid w:val="0"/>
        </w:rPr>
        <w:t xml:space="preserve"> PC5QoSParameters</w:t>
      </w:r>
      <w:r w:rsidRPr="00075EA1">
        <w:rPr>
          <w:rFonts w:hint="eastAsia"/>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w:t>
      </w:r>
      <w:r w:rsidRPr="00075EA1">
        <w:rPr>
          <w:rFonts w:hint="eastAsia"/>
          <w:snapToGrid w:val="0"/>
        </w:rPr>
        <w:t xml:space="preserve"> }|</w:t>
      </w:r>
    </w:p>
    <w:p w14:paraId="013F0263" w14:textId="77777777" w:rsidR="009B5C7A" w:rsidRDefault="009B5C7A" w:rsidP="009B5C7A">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t>PRESENCE optional }|</w:t>
      </w:r>
    </w:p>
    <w:p w14:paraId="694B4F80" w14:textId="77777777" w:rsidR="009B5C7A" w:rsidRDefault="009B5C7A" w:rsidP="009B5C7A">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0935E2E8" w14:textId="77777777" w:rsidR="009B5C7A" w:rsidRPr="00075EA1" w:rsidRDefault="009B5C7A" w:rsidP="009B5C7A">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075EA1">
        <w:rPr>
          <w:snapToGrid w:val="0"/>
        </w:rPr>
        <w:t>|</w:t>
      </w:r>
    </w:p>
    <w:p w14:paraId="734E9174" w14:textId="77777777" w:rsidR="009B5C7A" w:rsidRDefault="009B5C7A" w:rsidP="009B5C7A">
      <w:pPr>
        <w:pStyle w:val="PL"/>
        <w:rPr>
          <w:snapToGrid w:val="0"/>
        </w:rPr>
      </w:pPr>
      <w:r w:rsidRPr="00075EA1">
        <w:rPr>
          <w:snapToGrid w:val="0"/>
        </w:rPr>
        <w:tab/>
        <w:t>{ ID id-NoPDUSessionIndication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Pr>
          <w:snapToGrid w:val="0"/>
        </w:rPr>
        <w:t>|</w:t>
      </w:r>
    </w:p>
    <w:p w14:paraId="282F11AB" w14:textId="77777777" w:rsidR="009B5C7A" w:rsidRPr="00D8206A" w:rsidRDefault="009B5C7A" w:rsidP="009B5C7A">
      <w:pPr>
        <w:pStyle w:val="PL"/>
        <w:rPr>
          <w:snapToGrid w:val="0"/>
        </w:rPr>
      </w:pPr>
      <w:r>
        <w:rPr>
          <w:snapToGrid w:val="0"/>
        </w:rPr>
        <w:tab/>
        <w:t>{ ID id-</w:t>
      </w:r>
      <w:r w:rsidRPr="001A2EA3">
        <w:rPr>
          <w:snapToGrid w:val="0"/>
        </w:rPr>
        <w:t>TimeSynchronization</w:t>
      </w:r>
      <w:r>
        <w:rPr>
          <w:snapToGrid w:val="0"/>
        </w:rPr>
        <w:t>AssistanceInformation</w:t>
      </w:r>
      <w:r>
        <w:rPr>
          <w:snapToGrid w:val="0"/>
        </w:rPr>
        <w:tab/>
        <w:t xml:space="preserve">CRITICALITY </w:t>
      </w:r>
      <w:r w:rsidRPr="00DA6DDA">
        <w:rPr>
          <w:snapToGrid w:val="0"/>
        </w:rPr>
        <w:t>ignore</w:t>
      </w:r>
      <w:r>
        <w:rPr>
          <w:snapToGrid w:val="0"/>
        </w:rPr>
        <w:tab/>
        <w:t xml:space="preserve">TYPE </w:t>
      </w:r>
      <w:r w:rsidRPr="001A2EA3">
        <w:rPr>
          <w:snapToGrid w:val="0"/>
        </w:rPr>
        <w:t>TimeSynchronization</w:t>
      </w:r>
      <w:r>
        <w:rPr>
          <w:snapToGrid w:val="0"/>
        </w:rPr>
        <w:t>AssistanceInformation</w:t>
      </w:r>
      <w:r>
        <w:rPr>
          <w:snapToGrid w:val="0"/>
        </w:rPr>
        <w:tab/>
      </w:r>
      <w:r>
        <w:rPr>
          <w:snapToGrid w:val="0"/>
        </w:rPr>
        <w:tab/>
        <w:t>PRESENCE optional }</w:t>
      </w:r>
      <w:r w:rsidRPr="00D8206A">
        <w:rPr>
          <w:snapToGrid w:val="0"/>
        </w:rPr>
        <w:t>|</w:t>
      </w:r>
    </w:p>
    <w:p w14:paraId="30C590C8" w14:textId="77777777" w:rsidR="009B5C7A" w:rsidRDefault="009B5C7A" w:rsidP="009B5C7A">
      <w:pPr>
        <w:pStyle w:val="PL"/>
        <w:rPr>
          <w:snapToGrid w:val="0"/>
        </w:rPr>
      </w:pPr>
      <w:r w:rsidRPr="00D8206A">
        <w:rPr>
          <w:snapToGrid w:val="0"/>
        </w:rPr>
        <w:tab/>
        <w:t>{ ID id-QMC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CRITICALITY ignore</w:t>
      </w:r>
      <w:r w:rsidRPr="00D8206A">
        <w:rPr>
          <w:snapToGrid w:val="0"/>
        </w:rPr>
        <w:tab/>
        <w:t>TYPE 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PRESENCE optional</w:t>
      </w:r>
      <w:r>
        <w:rPr>
          <w:snapToGrid w:val="0"/>
        </w:rPr>
        <w:t xml:space="preserve"> </w:t>
      </w:r>
      <w:r w:rsidRPr="00D8206A">
        <w:rPr>
          <w:snapToGrid w:val="0"/>
        </w:rPr>
        <w:t>}</w:t>
      </w:r>
      <w:r>
        <w:rPr>
          <w:snapToGrid w:val="0"/>
        </w:rPr>
        <w:t>|</w:t>
      </w:r>
    </w:p>
    <w:p w14:paraId="26502352" w14:textId="77777777" w:rsidR="009B5C7A" w:rsidRDefault="009B5C7A" w:rsidP="009B5C7A">
      <w:pPr>
        <w:pStyle w:val="PL"/>
        <w:rPr>
          <w:snapToGrid w:val="0"/>
        </w:rPr>
      </w:pPr>
      <w:r>
        <w:rPr>
          <w:snapToGrid w:val="0"/>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6B67D262" w14:textId="77777777" w:rsidR="009B5C7A" w:rsidRDefault="009B5C7A" w:rsidP="009B5C7A">
      <w:pPr>
        <w:pStyle w:val="PL"/>
        <w:rPr>
          <w:snapToGrid w:val="0"/>
        </w:rPr>
      </w:pPr>
      <w:r>
        <w:rPr>
          <w:snapToGrid w:val="0"/>
        </w:rPr>
        <w:lastRenderedPageBreak/>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08FEF264" w14:textId="77777777" w:rsidR="009B5C7A" w:rsidRDefault="009B5C7A" w:rsidP="009B5C7A">
      <w:pPr>
        <w:pStyle w:val="PL"/>
        <w:rPr>
          <w:snapToGrid w:val="0"/>
        </w:rPr>
      </w:pPr>
      <w:r>
        <w:rPr>
          <w:snapToGrid w:val="0"/>
        </w:rPr>
        <w:tab/>
      </w:r>
      <w:r>
        <w:rPr>
          <w:rFonts w:hint="eastAsia"/>
          <w:snapToGrid w:val="0"/>
        </w:rPr>
        <w:t xml:space="preserve">{ ID </w:t>
      </w:r>
      <w:r>
        <w:rPr>
          <w:snapToGrid w:val="0"/>
          <w:lang w:eastAsia="zh-CN"/>
        </w:rPr>
        <w:t>id-</w:t>
      </w:r>
      <w:r>
        <w:rPr>
          <w:snapToGrid w:val="0"/>
        </w:rPr>
        <w:t>IAB</w:t>
      </w:r>
      <w:r>
        <w:rPr>
          <w:lang w:eastAsia="zh-CN"/>
        </w:rPr>
        <w:t>Authori</w:t>
      </w:r>
      <w:r>
        <w:rPr>
          <w:rFonts w:hint="eastAsia"/>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t>TYPE</w:t>
      </w:r>
      <w:r>
        <w:rPr>
          <w:rFonts w:hint="eastAsia"/>
          <w:snapToGrid w:val="0"/>
          <w:lang w:val="en-US" w:eastAsia="zh-CN"/>
        </w:rPr>
        <w:t xml:space="preserve"> </w:t>
      </w:r>
      <w:r>
        <w:rPr>
          <w:snapToGrid w:val="0"/>
        </w:rPr>
        <w:t>IAB</w:t>
      </w:r>
      <w:r>
        <w:rPr>
          <w:lang w:eastAsia="zh-CN"/>
        </w:rPr>
        <w:t>Authoriz</w:t>
      </w:r>
      <w:r>
        <w:rPr>
          <w:rFonts w:hint="eastAsia"/>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w:t>
      </w:r>
      <w:r>
        <w:rPr>
          <w:rFonts w:hint="eastAsia"/>
          <w:snapToGrid w:val="0"/>
        </w:rPr>
        <w:t xml:space="preserve"> }</w:t>
      </w:r>
      <w:r>
        <w:rPr>
          <w:snapToGrid w:val="0"/>
        </w:rPr>
        <w:t>|</w:t>
      </w:r>
    </w:p>
    <w:p w14:paraId="37A59250" w14:textId="77777777" w:rsidR="009B5C7A" w:rsidRDefault="009B5C7A" w:rsidP="009B5C7A">
      <w:pPr>
        <w:pStyle w:val="PL"/>
        <w:rPr>
          <w:snapToGrid w:val="0"/>
        </w:rPr>
      </w:pPr>
      <w:r>
        <w:rPr>
          <w:snapToGrid w:val="0"/>
        </w:rPr>
        <w:tab/>
      </w:r>
      <w:r w:rsidRPr="00DA6DDA">
        <w:rPr>
          <w:rFonts w:hint="eastAsia"/>
          <w:snapToGrid w:val="0"/>
        </w:rPr>
        <w:t>{ ID id-</w:t>
      </w:r>
      <w:r>
        <w:rPr>
          <w:snapToGrid w:val="0"/>
        </w:rPr>
        <w:t>DLLBTFailureInformationRequest</w:t>
      </w:r>
      <w:r>
        <w:rPr>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DLLBTFailureInformationRequest</w:t>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65EAD270" w14:textId="77777777" w:rsidR="009B5C7A" w:rsidRDefault="009B5C7A" w:rsidP="009B5C7A">
      <w:pPr>
        <w:pStyle w:val="PL"/>
        <w:rPr>
          <w:snapToGrid w:val="0"/>
        </w:rPr>
      </w:pPr>
      <w:r>
        <w:rPr>
          <w:snapToGrid w:val="0"/>
        </w:rPr>
        <w:tab/>
        <w:t>{ ID id-AerialUE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r>
      <w:r>
        <w:rPr>
          <w:snapToGrid w:val="0"/>
        </w:rPr>
        <w:tab/>
        <w:t>PRESENCE optional }|</w:t>
      </w:r>
    </w:p>
    <w:p w14:paraId="7C98088C" w14:textId="77777777" w:rsidR="009B5C7A" w:rsidRDefault="009B5C7A" w:rsidP="009B5C7A">
      <w:pPr>
        <w:pStyle w:val="PL"/>
        <w:rPr>
          <w:snapToGrid w:val="0"/>
        </w:rPr>
      </w:pPr>
      <w:r>
        <w:rPr>
          <w:snapToGrid w:val="0"/>
        </w:rPr>
        <w:tab/>
        <w:t>{ ID id-</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sidRPr="00733B28">
        <w:rPr>
          <w:snapToGrid w:val="0"/>
        </w:rPr>
        <w:tab/>
      </w:r>
      <w:r w:rsidRPr="00733B28">
        <w:rPr>
          <w:snapToGrid w:val="0"/>
        </w:rPr>
        <w:tab/>
      </w:r>
      <w:r w:rsidRPr="00733B28">
        <w:rPr>
          <w:snapToGrid w:val="0"/>
        </w:rPr>
        <w:tab/>
      </w:r>
      <w:r w:rsidRPr="00733B28">
        <w:rPr>
          <w:snapToGrid w:val="0"/>
        </w:rPr>
        <w:tab/>
      </w:r>
      <w:r>
        <w:rPr>
          <w:snapToGrid w:val="0"/>
        </w:rPr>
        <w:t>PRESENCE optional</w:t>
      </w:r>
      <w:r w:rsidRPr="00733B28">
        <w:rPr>
          <w:snapToGrid w:val="0"/>
        </w:rPr>
        <w:t xml:space="preserve"> </w:t>
      </w:r>
      <w:r>
        <w:rPr>
          <w:snapToGrid w:val="0"/>
        </w:rPr>
        <w:t>}|</w:t>
      </w:r>
    </w:p>
    <w:p w14:paraId="6F8CD858" w14:textId="77777777" w:rsidR="009B5C7A" w:rsidRDefault="009B5C7A" w:rsidP="009B5C7A">
      <w:pPr>
        <w:pStyle w:val="PL"/>
        <w:rPr>
          <w:snapToGrid w:val="0"/>
        </w:rPr>
      </w:pPr>
      <w:r>
        <w:rPr>
          <w:snapToGrid w:val="0"/>
        </w:rPr>
        <w:tab/>
        <w:t>{ ID id-</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snapToGrid w:val="0"/>
        </w:rPr>
        <w:t>}|</w:t>
      </w:r>
    </w:p>
    <w:p w14:paraId="0954A0FB" w14:textId="77777777" w:rsidR="009B5C7A" w:rsidRDefault="009B5C7A" w:rsidP="009B5C7A">
      <w:pPr>
        <w:pStyle w:val="PL"/>
        <w:rPr>
          <w:snapToGrid w:val="0"/>
        </w:rPr>
      </w:pPr>
      <w:r>
        <w:rPr>
          <w:snapToGrid w:val="0"/>
        </w:rPr>
        <w:tab/>
      </w:r>
      <w:r>
        <w:rPr>
          <w:rFonts w:hint="eastAsia"/>
          <w:snapToGrid w:val="0"/>
        </w:rPr>
        <w:t>{ ID id-</w:t>
      </w:r>
      <w:r w:rsidRPr="00075EA1">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rFonts w:hint="eastAsia"/>
          <w:snapToGrid w:val="0"/>
        </w:rPr>
        <w:t>}</w:t>
      </w:r>
      <w:bookmarkStart w:id="72" w:name="_Hlk148729344"/>
      <w:r>
        <w:rPr>
          <w:snapToGrid w:val="0"/>
        </w:rPr>
        <w:t>|</w:t>
      </w:r>
    </w:p>
    <w:p w14:paraId="0EB07E26" w14:textId="77777777" w:rsidR="009B5C7A" w:rsidRDefault="009B5C7A" w:rsidP="009B5C7A">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t xml:space="preserve">PRESENCE optional </w:t>
      </w:r>
      <w:r>
        <w:rPr>
          <w:rFonts w:hint="eastAsia"/>
          <w:snapToGrid w:val="0"/>
        </w:rPr>
        <w:t>}</w:t>
      </w:r>
      <w:r>
        <w:rPr>
          <w:snapToGrid w:val="0"/>
        </w:rPr>
        <w:t>|</w:t>
      </w:r>
    </w:p>
    <w:p w14:paraId="23E43DCA" w14:textId="77777777" w:rsidR="009B5C7A" w:rsidRDefault="009B5C7A" w:rsidP="009B5C7A">
      <w:pPr>
        <w:pStyle w:val="PL"/>
        <w:rPr>
          <w:snapToGrid w:val="0"/>
        </w:rPr>
      </w:pPr>
      <w:r>
        <w:rPr>
          <w:snapToGrid w:val="0"/>
        </w:rPr>
        <w:tab/>
        <w:t>{ ID id-</w:t>
      </w:r>
      <w:r w:rsidRPr="00075EA1">
        <w:rPr>
          <w:snapToGrid w:val="0"/>
        </w:rPr>
        <w:t>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72"/>
      <w:r>
        <w:rPr>
          <w:snapToGrid w:val="0"/>
        </w:rPr>
        <w:t>|</w:t>
      </w:r>
    </w:p>
    <w:p w14:paraId="06233AE3" w14:textId="77777777" w:rsidR="009B5C7A" w:rsidRDefault="009B5C7A" w:rsidP="009B5C7A">
      <w:pPr>
        <w:pStyle w:val="PL"/>
        <w:rPr>
          <w:snapToGrid w:val="0"/>
        </w:rPr>
      </w:pPr>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 xml:space="preserve">CRITICALITY </w:t>
      </w:r>
      <w:r>
        <w:rPr>
          <w:snapToGrid w:val="0"/>
        </w:rPr>
        <w:t>reject</w:t>
      </w:r>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1096DB67" w14:textId="77777777" w:rsidR="009B5C7A" w:rsidRDefault="009B5C7A" w:rsidP="009B5C7A">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66BB618" w14:textId="77777777" w:rsidR="009B5C7A" w:rsidRDefault="009B5C7A" w:rsidP="009B5C7A">
      <w:pPr>
        <w:pStyle w:val="PL"/>
        <w:rPr>
          <w:snapToGrid w:val="0"/>
        </w:rPr>
      </w:pPr>
      <w:r>
        <w:rPr>
          <w:snapToGrid w:val="0"/>
        </w:rPr>
        <w:tab/>
      </w:r>
      <w:r>
        <w:rPr>
          <w:rFonts w:hint="eastAsia"/>
          <w:snapToGrid w:val="0"/>
        </w:rPr>
        <w:t xml:space="preserve">{ ID </w:t>
      </w:r>
      <w:r>
        <w:rPr>
          <w:snapToGrid w:val="0"/>
        </w:rPr>
        <w:t>id-</w:t>
      </w:r>
      <w:r w:rsidRPr="00075EA1">
        <w:rPr>
          <w:rFonts w:hint="eastAsia"/>
          <w:snapToGrid w:val="0"/>
        </w:rPr>
        <w:t>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 xml:space="preserve">CRITICALITY </w:t>
      </w:r>
      <w:r w:rsidRPr="00075EA1">
        <w:rPr>
          <w:rFonts w:hint="eastAsia"/>
          <w:snapToGrid w:val="0"/>
        </w:rPr>
        <w:t>reject</w:t>
      </w:r>
      <w:r>
        <w:rPr>
          <w:snapToGrid w:val="0"/>
        </w:rPr>
        <w:tab/>
        <w:t>TYPE</w:t>
      </w:r>
      <w:r w:rsidRPr="00075EA1">
        <w:rPr>
          <w:rFonts w:hint="eastAsia"/>
          <w:snapToGrid w:val="0"/>
        </w:rPr>
        <w:t xml:space="preserve"> 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ab/>
        <w:t>PRESENCE optional</w:t>
      </w:r>
      <w:r>
        <w:rPr>
          <w:rFonts w:hint="eastAsia"/>
          <w:snapToGrid w:val="0"/>
        </w:rPr>
        <w:t xml:space="preserve"> }</w:t>
      </w:r>
      <w:r>
        <w:rPr>
          <w:snapToGrid w:val="0"/>
        </w:rPr>
        <w:t>|</w:t>
      </w:r>
    </w:p>
    <w:p w14:paraId="6D35689E" w14:textId="77777777" w:rsidR="009B5C7A" w:rsidRPr="00705AB5" w:rsidRDefault="009B5C7A" w:rsidP="009B5C7A">
      <w:pPr>
        <w:pStyle w:val="PL"/>
        <w:rPr>
          <w:ins w:id="73" w:author="Huawei" w:date="2025-03-26T09:47:00Z"/>
        </w:rPr>
      </w:pPr>
      <w:bookmarkStart w:id="74" w:name="MCCQCTEMPBM_00000208"/>
      <w:r>
        <w:rPr>
          <w:rFonts w:cs="Courier New"/>
          <w:snapToGrid w:val="0"/>
        </w:rPr>
        <w:tab/>
      </w:r>
      <w:bookmarkEnd w:id="74"/>
      <w:r w:rsidRPr="00831EF7">
        <w:rPr>
          <w:rFonts w:hint="eastAsia"/>
          <w:snapToGrid w:val="0"/>
        </w:rPr>
        <w:t>{ ID id-</w:t>
      </w:r>
      <w:r w:rsidRPr="00831EF7">
        <w:rPr>
          <w:snapToGrid w:val="0"/>
        </w:rPr>
        <w:t>SLPositioning-Ranging-Services-</w:t>
      </w:r>
      <w:r>
        <w:rPr>
          <w:snapToGrid w:val="0"/>
        </w:rPr>
        <w:t>Info</w:t>
      </w:r>
      <w:r w:rsidRPr="00831EF7">
        <w:rPr>
          <w:snapToGrid w:val="0"/>
        </w:rPr>
        <w:tab/>
      </w:r>
      <w:r w:rsidRPr="00831EF7">
        <w:rPr>
          <w:snapToGrid w:val="0"/>
        </w:rPr>
        <w:tab/>
      </w:r>
      <w:r>
        <w:rPr>
          <w:snapToGrid w:val="0"/>
        </w:rPr>
        <w:tab/>
      </w:r>
      <w:r w:rsidRPr="00831EF7">
        <w:rPr>
          <w:snapToGrid w:val="0"/>
        </w:rPr>
        <w:t>CRITICALITY ignore</w:t>
      </w:r>
      <w:r w:rsidRPr="00831EF7">
        <w:rPr>
          <w:snapToGrid w:val="0"/>
        </w:rPr>
        <w:tab/>
        <w:t>TYPE</w:t>
      </w:r>
      <w:r w:rsidRPr="00831EF7">
        <w:rPr>
          <w:rFonts w:hint="eastAsia"/>
          <w:snapToGrid w:val="0"/>
        </w:rPr>
        <w:t xml:space="preserve"> </w:t>
      </w:r>
      <w:r w:rsidRPr="00831EF7">
        <w:rPr>
          <w:snapToGrid w:val="0"/>
        </w:rPr>
        <w:t>SLPositioning-Ranging-Services-</w:t>
      </w:r>
      <w:r>
        <w:rPr>
          <w:snapToGrid w:val="0"/>
        </w:rPr>
        <w:t>Info</w:t>
      </w:r>
      <w:r w:rsidRPr="00831EF7">
        <w:rPr>
          <w:snapToGrid w:val="0"/>
        </w:rPr>
        <w:tab/>
      </w:r>
      <w:r w:rsidRPr="00831EF7">
        <w:rPr>
          <w:snapToGrid w:val="0"/>
        </w:rPr>
        <w:tab/>
      </w:r>
      <w:r w:rsidRPr="00831EF7">
        <w:rPr>
          <w:snapToGrid w:val="0"/>
        </w:rPr>
        <w:tab/>
        <w:t>PRESENCE optional</w:t>
      </w:r>
      <w:r>
        <w:rPr>
          <w:snapToGrid w:val="0"/>
        </w:rPr>
        <w:t xml:space="preserve"> </w:t>
      </w:r>
      <w:r w:rsidRPr="00831EF7">
        <w:rPr>
          <w:snapToGrid w:val="0"/>
        </w:rPr>
        <w:t>}</w:t>
      </w:r>
      <w:ins w:id="75" w:author="Huawei" w:date="2025-03-26T09:47:00Z">
        <w:r w:rsidRPr="00705AB5">
          <w:t>|</w:t>
        </w:r>
      </w:ins>
    </w:p>
    <w:p w14:paraId="34FB748E" w14:textId="77777777" w:rsidR="009B5C7A" w:rsidRPr="00FD0425" w:rsidRDefault="009B5C7A" w:rsidP="009B5C7A">
      <w:pPr>
        <w:pStyle w:val="PL"/>
        <w:rPr>
          <w:snapToGrid w:val="0"/>
        </w:rPr>
      </w:pPr>
      <w:ins w:id="76" w:author="Huawei" w:date="2025-03-26T09:47:00Z">
        <w:r w:rsidRPr="00705AB5">
          <w:tab/>
          <w:t>{ ID id-</w:t>
        </w:r>
        <w:r>
          <w:t>source</w:t>
        </w:r>
        <w:r w:rsidRPr="00705AB5">
          <w:t>NG-RANnodeMobilityParameters</w:t>
        </w:r>
        <w:r w:rsidRPr="00705AB5">
          <w:tab/>
        </w:r>
        <w:r w:rsidRPr="00705AB5">
          <w:tab/>
        </w:r>
        <w:r w:rsidRPr="00705AB5">
          <w:tab/>
          <w:t xml:space="preserve">CRITICALITY </w:t>
        </w:r>
        <w:r>
          <w:t>ignore</w:t>
        </w:r>
        <w:r w:rsidRPr="00705AB5">
          <w:tab/>
          <w:t>TYPE MobilityParametersInformation</w:t>
        </w:r>
        <w:r w:rsidRPr="00705AB5">
          <w:tab/>
        </w:r>
        <w:r w:rsidRPr="00705AB5">
          <w:tab/>
        </w:r>
        <w:r>
          <w:tab/>
        </w:r>
        <w:r>
          <w:tab/>
        </w:r>
        <w:r w:rsidRPr="00705AB5">
          <w:tab/>
          <w:t>PRESENCE optional}</w:t>
        </w:r>
      </w:ins>
      <w:r w:rsidRPr="00FD0425">
        <w:rPr>
          <w:snapToGrid w:val="0"/>
        </w:rPr>
        <w:t>,</w:t>
      </w:r>
    </w:p>
    <w:p w14:paraId="2DB32881" w14:textId="77777777" w:rsidR="009B5C7A" w:rsidRPr="00FD0425" w:rsidRDefault="009B5C7A" w:rsidP="009B5C7A">
      <w:pPr>
        <w:pStyle w:val="PL"/>
        <w:rPr>
          <w:snapToGrid w:val="0"/>
        </w:rPr>
      </w:pPr>
      <w:r w:rsidRPr="00FD0425">
        <w:rPr>
          <w:snapToGrid w:val="0"/>
        </w:rPr>
        <w:tab/>
        <w:t>...</w:t>
      </w:r>
    </w:p>
    <w:p w14:paraId="4D25AA30" w14:textId="77777777" w:rsidR="009B5C7A" w:rsidRPr="00FD0425" w:rsidRDefault="009B5C7A" w:rsidP="009B5C7A">
      <w:pPr>
        <w:pStyle w:val="PL"/>
        <w:rPr>
          <w:snapToGrid w:val="0"/>
        </w:rPr>
      </w:pPr>
      <w:r w:rsidRPr="00FD0425">
        <w:rPr>
          <w:snapToGrid w:val="0"/>
        </w:rPr>
        <w:t>}</w:t>
      </w:r>
    </w:p>
    <w:p w14:paraId="38FEDEA9" w14:textId="77777777" w:rsidR="009B5C7A" w:rsidRDefault="009B5C7A" w:rsidP="009B5C7A">
      <w:pPr>
        <w:pStyle w:val="PL"/>
        <w:rPr>
          <w:lang w:eastAsia="zh-CN"/>
        </w:rPr>
      </w:pPr>
    </w:p>
    <w:p w14:paraId="24B0D077" w14:textId="77777777" w:rsidR="009B5C7A" w:rsidRDefault="009B5C7A" w:rsidP="009B5C7A">
      <w:pPr>
        <w:pStyle w:val="PL"/>
        <w:rPr>
          <w:lang w:eastAsia="zh-CN"/>
        </w:rPr>
      </w:pPr>
      <w:r>
        <w:rPr>
          <w:lang w:eastAsia="zh-CN"/>
        </w:rPr>
        <w:t>[snip]</w:t>
      </w:r>
    </w:p>
    <w:p w14:paraId="2E3A1B41" w14:textId="77777777" w:rsidR="009B5C7A" w:rsidRPr="00FD0425" w:rsidRDefault="009B5C7A" w:rsidP="009B5C7A">
      <w:pPr>
        <w:pStyle w:val="Heading3"/>
      </w:pPr>
      <w:bookmarkStart w:id="77" w:name="_Toc20955410"/>
      <w:bookmarkStart w:id="78" w:name="_Toc29991618"/>
      <w:bookmarkStart w:id="79" w:name="_Toc36556021"/>
      <w:bookmarkStart w:id="80" w:name="_Toc44497806"/>
      <w:bookmarkStart w:id="81" w:name="_Toc45108193"/>
      <w:bookmarkStart w:id="82" w:name="_Toc45901813"/>
      <w:bookmarkStart w:id="83" w:name="_Toc51850894"/>
      <w:bookmarkStart w:id="84" w:name="_Toc56693898"/>
      <w:bookmarkStart w:id="85" w:name="_Toc64447442"/>
      <w:bookmarkStart w:id="86" w:name="_Toc66286936"/>
      <w:bookmarkStart w:id="87" w:name="_Toc74151634"/>
      <w:bookmarkStart w:id="88" w:name="_Toc88654108"/>
      <w:bookmarkStart w:id="89" w:name="_Toc97904464"/>
      <w:bookmarkStart w:id="90" w:name="_Toc98868602"/>
      <w:bookmarkStart w:id="91" w:name="_Toc105174888"/>
      <w:bookmarkStart w:id="92" w:name="_Toc106109725"/>
      <w:bookmarkStart w:id="93" w:name="_Toc113825547"/>
      <w:bookmarkStart w:id="94" w:name="_Toc192842931"/>
      <w:r w:rsidRPr="00FD0425">
        <w:t>9.3.7</w:t>
      </w:r>
      <w:r w:rsidRPr="00FD0425">
        <w:tab/>
        <w:t>Constant definitions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6346508" w14:textId="77777777" w:rsidR="009B5C7A" w:rsidRPr="00FD0425" w:rsidRDefault="009B5C7A" w:rsidP="009B5C7A">
      <w:pPr>
        <w:pStyle w:val="PL"/>
        <w:rPr>
          <w:snapToGrid w:val="0"/>
        </w:rPr>
      </w:pPr>
      <w:r w:rsidRPr="00FD0425">
        <w:rPr>
          <w:snapToGrid w:val="0"/>
        </w:rPr>
        <w:t>-- ASN1START</w:t>
      </w:r>
    </w:p>
    <w:p w14:paraId="2314A446" w14:textId="77777777" w:rsidR="009B5C7A" w:rsidRPr="00FD0425" w:rsidRDefault="009B5C7A" w:rsidP="009B5C7A">
      <w:pPr>
        <w:pStyle w:val="PL"/>
      </w:pPr>
      <w:r w:rsidRPr="00FD0425">
        <w:t>-- **************************************************************</w:t>
      </w:r>
    </w:p>
    <w:p w14:paraId="69EEC607" w14:textId="77777777" w:rsidR="009B5C7A" w:rsidRPr="00FD0425" w:rsidRDefault="009B5C7A" w:rsidP="009B5C7A">
      <w:pPr>
        <w:pStyle w:val="PL"/>
      </w:pPr>
      <w:r w:rsidRPr="00FD0425">
        <w:t>--</w:t>
      </w:r>
    </w:p>
    <w:p w14:paraId="082FE804" w14:textId="77777777" w:rsidR="009B5C7A" w:rsidRPr="00FD0425" w:rsidRDefault="009B5C7A" w:rsidP="009B5C7A">
      <w:pPr>
        <w:pStyle w:val="PL"/>
      </w:pPr>
      <w:r w:rsidRPr="00FD0425">
        <w:t>-- Constant definitions</w:t>
      </w:r>
    </w:p>
    <w:p w14:paraId="30E4A364" w14:textId="77777777" w:rsidR="009B5C7A" w:rsidRPr="00FD0425" w:rsidRDefault="009B5C7A" w:rsidP="009B5C7A">
      <w:pPr>
        <w:pStyle w:val="PL"/>
      </w:pPr>
      <w:r w:rsidRPr="00FD0425">
        <w:t>--</w:t>
      </w:r>
    </w:p>
    <w:p w14:paraId="4E5D072C" w14:textId="77777777" w:rsidR="009B5C7A" w:rsidRPr="00FD0425" w:rsidRDefault="009B5C7A" w:rsidP="009B5C7A">
      <w:pPr>
        <w:pStyle w:val="PL"/>
      </w:pPr>
      <w:r w:rsidRPr="00FD0425">
        <w:t>-- **************************************************************</w:t>
      </w:r>
    </w:p>
    <w:p w14:paraId="61E906A3" w14:textId="77777777" w:rsidR="009B5C7A" w:rsidRPr="00FD0425" w:rsidRDefault="009B5C7A" w:rsidP="009B5C7A">
      <w:pPr>
        <w:pStyle w:val="PL"/>
      </w:pPr>
    </w:p>
    <w:p w14:paraId="43B08B62" w14:textId="77777777" w:rsidR="009B5C7A" w:rsidRPr="00FD0425" w:rsidRDefault="009B5C7A" w:rsidP="009B5C7A">
      <w:pPr>
        <w:pStyle w:val="PL"/>
      </w:pPr>
      <w:r w:rsidRPr="00FD0425">
        <w:t>XnAP-Constants {</w:t>
      </w:r>
    </w:p>
    <w:p w14:paraId="66E00537" w14:textId="77777777" w:rsidR="009B5C7A" w:rsidRPr="00FD0425" w:rsidRDefault="009B5C7A" w:rsidP="009B5C7A">
      <w:pPr>
        <w:pStyle w:val="PL"/>
      </w:pPr>
      <w:r w:rsidRPr="00FD0425">
        <w:t>itu-t (0) identified-organization (4) etsi (0) mobileDomain (0)</w:t>
      </w:r>
    </w:p>
    <w:p w14:paraId="3B350E49" w14:textId="77777777" w:rsidR="009B5C7A" w:rsidRPr="00FD0425" w:rsidRDefault="009B5C7A" w:rsidP="009B5C7A">
      <w:pPr>
        <w:pStyle w:val="PL"/>
      </w:pPr>
      <w:r w:rsidRPr="00FD0425">
        <w:t>ngran-Access (22) modules (3) xnap (2) version1 (1) xnap-Constants (4) }</w:t>
      </w:r>
    </w:p>
    <w:p w14:paraId="7D71D14B" w14:textId="77777777" w:rsidR="009B5C7A" w:rsidRPr="00FD0425" w:rsidRDefault="009B5C7A" w:rsidP="009B5C7A">
      <w:pPr>
        <w:pStyle w:val="PL"/>
      </w:pPr>
    </w:p>
    <w:p w14:paraId="12773517" w14:textId="77777777" w:rsidR="009B5C7A" w:rsidRDefault="009B5C7A" w:rsidP="009B5C7A">
      <w:pPr>
        <w:pStyle w:val="PL"/>
        <w:rPr>
          <w:lang w:eastAsia="zh-CN"/>
        </w:rPr>
      </w:pPr>
    </w:p>
    <w:p w14:paraId="023C7D2A" w14:textId="77777777" w:rsidR="009B5C7A" w:rsidRDefault="009B5C7A" w:rsidP="009B5C7A">
      <w:pPr>
        <w:pStyle w:val="PL"/>
        <w:rPr>
          <w:lang w:eastAsia="zh-CN"/>
        </w:rPr>
      </w:pPr>
      <w:r>
        <w:rPr>
          <w:lang w:eastAsia="zh-CN"/>
        </w:rPr>
        <w:t>[snip]</w:t>
      </w:r>
    </w:p>
    <w:p w14:paraId="659A6482" w14:textId="77777777" w:rsidR="009B5C7A" w:rsidRDefault="009B5C7A" w:rsidP="009B5C7A">
      <w:pPr>
        <w:pStyle w:val="PL"/>
        <w:rPr>
          <w:szCs w:val="16"/>
        </w:rPr>
      </w:pPr>
      <w:bookmarkStart w:id="95" w:name="_Hlk193875312"/>
      <w:r>
        <w:t>id-Transmission-Bandwidth-</w:t>
      </w:r>
      <w:r>
        <w:rPr>
          <w:rFonts w:cs="Courier New"/>
        </w:rPr>
        <w:t>asymmetric</w:t>
      </w:r>
      <w:r>
        <w:tab/>
      </w:r>
      <w:r>
        <w:tab/>
      </w:r>
      <w:r>
        <w:tab/>
      </w:r>
      <w:r>
        <w:tab/>
      </w:r>
      <w:r>
        <w:tab/>
      </w:r>
      <w:r>
        <w:tab/>
      </w:r>
      <w:r>
        <w:tab/>
      </w:r>
      <w:r>
        <w:tab/>
      </w:r>
      <w:r>
        <w:tab/>
      </w:r>
      <w:r>
        <w:tab/>
      </w:r>
      <w:r>
        <w:tab/>
      </w:r>
      <w:r>
        <w:tab/>
      </w:r>
      <w:r>
        <w:tab/>
      </w:r>
      <w:r>
        <w:tab/>
      </w:r>
      <w:r>
        <w:tab/>
      </w:r>
      <w:r>
        <w:tab/>
        <w:t>ProtocolIE-ID ::= 472</w:t>
      </w:r>
    </w:p>
    <w:p w14:paraId="6F0ECE88" w14:textId="77777777" w:rsidR="009B5C7A" w:rsidRDefault="009B5C7A" w:rsidP="009B5C7A">
      <w:pPr>
        <w:pStyle w:val="PL"/>
      </w:pPr>
      <w:r>
        <w:t>id-SRSPositioningConfigOrActivationRequest</w:t>
      </w:r>
      <w:r>
        <w:tab/>
      </w:r>
      <w:r>
        <w:tab/>
      </w:r>
      <w:r>
        <w:tab/>
      </w:r>
      <w:r>
        <w:tab/>
      </w:r>
      <w:r>
        <w:tab/>
      </w:r>
      <w:r>
        <w:tab/>
      </w:r>
      <w:r>
        <w:tab/>
      </w:r>
      <w:r>
        <w:tab/>
      </w:r>
      <w:r>
        <w:tab/>
      </w:r>
      <w:r>
        <w:tab/>
      </w:r>
      <w:r>
        <w:tab/>
      </w:r>
      <w:r>
        <w:tab/>
      </w:r>
      <w:r>
        <w:tab/>
      </w:r>
      <w:r>
        <w:tab/>
      </w:r>
      <w:r>
        <w:tab/>
        <w:t>ProtocolIE-ID ::= 473</w:t>
      </w:r>
    </w:p>
    <w:p w14:paraId="26161931" w14:textId="77777777" w:rsidR="009B5C7A" w:rsidRDefault="009B5C7A" w:rsidP="009B5C7A">
      <w:pPr>
        <w:pStyle w:val="PL"/>
      </w:pPr>
      <w:r>
        <w:t>id-NRPPaPositioningInformation</w:t>
      </w:r>
      <w:r>
        <w:tab/>
      </w:r>
      <w:r>
        <w:tab/>
      </w:r>
      <w:r>
        <w:tab/>
      </w:r>
      <w:r>
        <w:tab/>
      </w:r>
      <w:r>
        <w:tab/>
      </w:r>
      <w:r>
        <w:tab/>
      </w:r>
      <w:r>
        <w:tab/>
      </w:r>
      <w:r>
        <w:tab/>
      </w:r>
      <w:r>
        <w:tab/>
      </w:r>
      <w:r>
        <w:tab/>
      </w:r>
      <w:r>
        <w:tab/>
      </w:r>
      <w:r>
        <w:tab/>
      </w:r>
      <w:r>
        <w:tab/>
      </w:r>
      <w:r>
        <w:tab/>
      </w:r>
      <w:r>
        <w:tab/>
      </w:r>
      <w:r>
        <w:tab/>
      </w:r>
      <w:r>
        <w:tab/>
      </w:r>
      <w:r>
        <w:tab/>
        <w:t>ProtocolIE-ID ::= 474</w:t>
      </w:r>
    </w:p>
    <w:p w14:paraId="38D121ED" w14:textId="77777777" w:rsidR="009B5C7A" w:rsidRDefault="009B5C7A" w:rsidP="009B5C7A">
      <w:pPr>
        <w:pStyle w:val="PL"/>
        <w:ind w:left="160" w:hangingChars="100" w:hanging="160"/>
        <w:rPr>
          <w:ins w:id="96" w:author="Author" w:date="2024-10-31T10:24:00Z"/>
          <w:rFonts w:eastAsia="DengXian"/>
        </w:rPr>
      </w:pPr>
      <w:ins w:id="97" w:author="Author" w:date="2024-10-31T10:24:00Z">
        <w:r>
          <w:t>id-</w:t>
        </w:r>
        <w:r>
          <w:rPr>
            <w:rFonts w:cs="Courier New"/>
          </w:rPr>
          <w:t>TimeSCG-Failure</w:t>
        </w:r>
        <w:r>
          <w:tab/>
        </w:r>
        <w:r>
          <w:tab/>
        </w:r>
        <w:r>
          <w:tab/>
        </w:r>
        <w:r>
          <w:tab/>
        </w:r>
        <w:r>
          <w:tab/>
        </w:r>
        <w:r>
          <w:tab/>
        </w:r>
        <w:r>
          <w:tab/>
        </w:r>
        <w:r>
          <w:tab/>
        </w:r>
        <w:r>
          <w:tab/>
        </w:r>
        <w:r>
          <w:tab/>
        </w:r>
        <w:r>
          <w:tab/>
        </w:r>
        <w:r>
          <w:tab/>
        </w:r>
        <w:r>
          <w:tab/>
        </w:r>
        <w:r>
          <w:tab/>
        </w:r>
        <w:r>
          <w:tab/>
        </w:r>
        <w:r>
          <w:rPr>
            <w:rFonts w:eastAsia="SimSun" w:hint="eastAsia"/>
            <w:lang w:val="en-US" w:eastAsia="zh-CN"/>
          </w:rPr>
          <w:t xml:space="preserve">              </w:t>
        </w:r>
      </w:ins>
      <w:ins w:id="98" w:author="Author" w:date="2025-03-07T11:36:00Z">
        <w:r>
          <w:rPr>
            <w:rFonts w:eastAsia="SimSun" w:hint="eastAsia"/>
            <w:lang w:val="en-US" w:eastAsia="zh-CN"/>
          </w:rPr>
          <w:t xml:space="preserve">        </w:t>
        </w:r>
      </w:ins>
      <w:ins w:id="99" w:author="Author" w:date="2024-10-31T10:24:00Z">
        <w:r>
          <w:t xml:space="preserve">ProtocolIE-ID ::= </w:t>
        </w:r>
        <w:r>
          <w:rPr>
            <w:rFonts w:cs="Courier New"/>
          </w:rPr>
          <w:t>xx</w:t>
        </w:r>
        <w:r>
          <w:t>x</w:t>
        </w:r>
      </w:ins>
    </w:p>
    <w:bookmarkEnd w:id="95"/>
    <w:p w14:paraId="4A0F529F" w14:textId="77777777" w:rsidR="009B5C7A" w:rsidRPr="00A36E48" w:rsidRDefault="009B5C7A" w:rsidP="009B5C7A">
      <w:pPr>
        <w:pStyle w:val="PL"/>
        <w:rPr>
          <w:ins w:id="100" w:author="Huawei" w:date="2025-03-26T09:55:00Z"/>
          <w:lang w:eastAsia="zh-CN"/>
        </w:rPr>
      </w:pPr>
      <w:ins w:id="101" w:author="Huawei" w:date="2025-03-26T09:48:00Z">
        <w:r w:rsidRPr="00705AB5">
          <w:t>id-</w:t>
        </w:r>
        <w:r>
          <w:t>source</w:t>
        </w:r>
        <w:r w:rsidRPr="00705AB5">
          <w:t>NG-RANnodeMobilityParameters</w:t>
        </w:r>
      </w:ins>
      <w:ins w:id="102" w:author="Huawei" w:date="2025-03-26T09:5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xxx</w:t>
        </w:r>
      </w:ins>
    </w:p>
    <w:p w14:paraId="48E16937" w14:textId="77777777" w:rsidR="009B5C7A" w:rsidRPr="00A36E48" w:rsidRDefault="009B5C7A" w:rsidP="009B5C7A">
      <w:pPr>
        <w:pStyle w:val="PL"/>
        <w:rPr>
          <w:lang w:eastAsia="zh-CN"/>
        </w:rPr>
      </w:pPr>
    </w:p>
    <w:p w14:paraId="376F21FC" w14:textId="77777777" w:rsidR="001E41F3" w:rsidRDefault="001E41F3" w:rsidP="009B5C7A">
      <w:pPr>
        <w:pStyle w:val="Heading1"/>
        <w:rPr>
          <w:noProof/>
        </w:rPr>
      </w:pPr>
    </w:p>
    <w:sectPr w:rsidR="001E41F3" w:rsidSect="00765952">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F5F7E" w14:textId="77777777" w:rsidR="006C119D" w:rsidRDefault="006C119D">
      <w:r>
        <w:separator/>
      </w:r>
    </w:p>
  </w:endnote>
  <w:endnote w:type="continuationSeparator" w:id="0">
    <w:p w14:paraId="452C4453" w14:textId="77777777" w:rsidR="006C119D" w:rsidRDefault="006C1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4770A" w14:textId="77777777" w:rsidR="006C119D" w:rsidRDefault="006C119D">
      <w:r>
        <w:separator/>
      </w:r>
    </w:p>
  </w:footnote>
  <w:footnote w:type="continuationSeparator" w:id="0">
    <w:p w14:paraId="66DE957C" w14:textId="77777777" w:rsidR="006C119D" w:rsidRDefault="006C1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6988B" w14:textId="77777777" w:rsidR="009B5C7A" w:rsidRDefault="009B5C7A">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51975485"/>
    <w:multiLevelType w:val="multilevel"/>
    <w:tmpl w:val="781EB85A"/>
    <w:lvl w:ilvl="0">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8F97FF3"/>
    <w:multiLevelType w:val="hybridMultilevel"/>
    <w:tmpl w:val="19E4A302"/>
    <w:lvl w:ilvl="0" w:tplc="BA7838B6">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6"/>
  </w:num>
  <w:num w:numId="13">
    <w:abstractNumId w:val="13"/>
  </w:num>
  <w:num w:numId="14">
    <w:abstractNumId w:val="12"/>
  </w:num>
  <w:num w:numId="15">
    <w:abstractNumId w:val="11"/>
  </w:num>
  <w:num w:numId="16">
    <w:abstractNumId w:val="11"/>
    <w:lvlOverride w:ilvl="0">
      <w:startOverride w:val="1"/>
    </w:lvlOverride>
  </w:num>
  <w:num w:numId="17">
    <w:abstractNumId w:val="14"/>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94F0A"/>
    <w:rsid w:val="000A6394"/>
    <w:rsid w:val="000C038A"/>
    <w:rsid w:val="000C6562"/>
    <w:rsid w:val="000C6598"/>
    <w:rsid w:val="000D6382"/>
    <w:rsid w:val="000E1199"/>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11A57"/>
    <w:rsid w:val="00317204"/>
    <w:rsid w:val="003262B2"/>
    <w:rsid w:val="00343BA5"/>
    <w:rsid w:val="0035319E"/>
    <w:rsid w:val="00353346"/>
    <w:rsid w:val="003739ED"/>
    <w:rsid w:val="00376EE0"/>
    <w:rsid w:val="00384848"/>
    <w:rsid w:val="00384AE4"/>
    <w:rsid w:val="00386D07"/>
    <w:rsid w:val="00390818"/>
    <w:rsid w:val="00392B19"/>
    <w:rsid w:val="00396631"/>
    <w:rsid w:val="003A4E1D"/>
    <w:rsid w:val="003A5266"/>
    <w:rsid w:val="003A7E68"/>
    <w:rsid w:val="003B4754"/>
    <w:rsid w:val="003B597F"/>
    <w:rsid w:val="003B7609"/>
    <w:rsid w:val="003C12C0"/>
    <w:rsid w:val="003C6327"/>
    <w:rsid w:val="003D15E8"/>
    <w:rsid w:val="003E1A36"/>
    <w:rsid w:val="003E7DB4"/>
    <w:rsid w:val="003F54CE"/>
    <w:rsid w:val="00401CFB"/>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33072"/>
    <w:rsid w:val="00540E46"/>
    <w:rsid w:val="00546D8E"/>
    <w:rsid w:val="00564BDC"/>
    <w:rsid w:val="00581960"/>
    <w:rsid w:val="005908FA"/>
    <w:rsid w:val="00592D74"/>
    <w:rsid w:val="00592FB9"/>
    <w:rsid w:val="005A69EE"/>
    <w:rsid w:val="005C0A63"/>
    <w:rsid w:val="005C4D70"/>
    <w:rsid w:val="005E2C44"/>
    <w:rsid w:val="005E3D2A"/>
    <w:rsid w:val="005E4D8A"/>
    <w:rsid w:val="005F2108"/>
    <w:rsid w:val="005F436C"/>
    <w:rsid w:val="0060567A"/>
    <w:rsid w:val="006137D5"/>
    <w:rsid w:val="00621188"/>
    <w:rsid w:val="00625052"/>
    <w:rsid w:val="006257ED"/>
    <w:rsid w:val="0062763C"/>
    <w:rsid w:val="006310E9"/>
    <w:rsid w:val="006370F5"/>
    <w:rsid w:val="00646C7D"/>
    <w:rsid w:val="006760A7"/>
    <w:rsid w:val="006804C7"/>
    <w:rsid w:val="006848B8"/>
    <w:rsid w:val="00695808"/>
    <w:rsid w:val="006A5614"/>
    <w:rsid w:val="006B46FB"/>
    <w:rsid w:val="006C119D"/>
    <w:rsid w:val="006C63A0"/>
    <w:rsid w:val="006D56BC"/>
    <w:rsid w:val="006E21FB"/>
    <w:rsid w:val="006E74F4"/>
    <w:rsid w:val="006F5D71"/>
    <w:rsid w:val="0071052A"/>
    <w:rsid w:val="00711130"/>
    <w:rsid w:val="007342B2"/>
    <w:rsid w:val="00742578"/>
    <w:rsid w:val="00765952"/>
    <w:rsid w:val="00766C72"/>
    <w:rsid w:val="00773339"/>
    <w:rsid w:val="00775CD6"/>
    <w:rsid w:val="007767A3"/>
    <w:rsid w:val="00792342"/>
    <w:rsid w:val="00795237"/>
    <w:rsid w:val="007A055E"/>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52489"/>
    <w:rsid w:val="008579E4"/>
    <w:rsid w:val="008626E7"/>
    <w:rsid w:val="0086574F"/>
    <w:rsid w:val="00870EE7"/>
    <w:rsid w:val="0088726F"/>
    <w:rsid w:val="008B1F20"/>
    <w:rsid w:val="008C4751"/>
    <w:rsid w:val="008F686C"/>
    <w:rsid w:val="009017EE"/>
    <w:rsid w:val="00913222"/>
    <w:rsid w:val="00913548"/>
    <w:rsid w:val="00916443"/>
    <w:rsid w:val="00917C9F"/>
    <w:rsid w:val="00936638"/>
    <w:rsid w:val="00954102"/>
    <w:rsid w:val="00955FBC"/>
    <w:rsid w:val="00972525"/>
    <w:rsid w:val="00973506"/>
    <w:rsid w:val="009777D9"/>
    <w:rsid w:val="009824D9"/>
    <w:rsid w:val="00991B88"/>
    <w:rsid w:val="00995252"/>
    <w:rsid w:val="00996397"/>
    <w:rsid w:val="009A1081"/>
    <w:rsid w:val="009A579D"/>
    <w:rsid w:val="009B5C7A"/>
    <w:rsid w:val="009B73B7"/>
    <w:rsid w:val="009E0762"/>
    <w:rsid w:val="009E3297"/>
    <w:rsid w:val="009F251D"/>
    <w:rsid w:val="009F734F"/>
    <w:rsid w:val="00A04081"/>
    <w:rsid w:val="00A07158"/>
    <w:rsid w:val="00A134E6"/>
    <w:rsid w:val="00A20AB3"/>
    <w:rsid w:val="00A21256"/>
    <w:rsid w:val="00A246B6"/>
    <w:rsid w:val="00A3732B"/>
    <w:rsid w:val="00A47E70"/>
    <w:rsid w:val="00A53AEF"/>
    <w:rsid w:val="00A7671C"/>
    <w:rsid w:val="00A957CD"/>
    <w:rsid w:val="00AB00C3"/>
    <w:rsid w:val="00AB1244"/>
    <w:rsid w:val="00AB533B"/>
    <w:rsid w:val="00AB5661"/>
    <w:rsid w:val="00AC13F3"/>
    <w:rsid w:val="00AD1CD8"/>
    <w:rsid w:val="00AE5A38"/>
    <w:rsid w:val="00AE6E2C"/>
    <w:rsid w:val="00AF43A8"/>
    <w:rsid w:val="00B0502B"/>
    <w:rsid w:val="00B24807"/>
    <w:rsid w:val="00B258BB"/>
    <w:rsid w:val="00B437CA"/>
    <w:rsid w:val="00B50379"/>
    <w:rsid w:val="00B560B5"/>
    <w:rsid w:val="00B57961"/>
    <w:rsid w:val="00B67B97"/>
    <w:rsid w:val="00B70BDD"/>
    <w:rsid w:val="00B76C75"/>
    <w:rsid w:val="00B968C8"/>
    <w:rsid w:val="00BA3EC5"/>
    <w:rsid w:val="00BB5DFC"/>
    <w:rsid w:val="00BD279D"/>
    <w:rsid w:val="00BD6BB8"/>
    <w:rsid w:val="00BE3B42"/>
    <w:rsid w:val="00C12DBC"/>
    <w:rsid w:val="00C31B69"/>
    <w:rsid w:val="00C51E6C"/>
    <w:rsid w:val="00C5481B"/>
    <w:rsid w:val="00C573F0"/>
    <w:rsid w:val="00C6695C"/>
    <w:rsid w:val="00C74ED2"/>
    <w:rsid w:val="00C76DDA"/>
    <w:rsid w:val="00C945DB"/>
    <w:rsid w:val="00C95985"/>
    <w:rsid w:val="00C95B80"/>
    <w:rsid w:val="00CA6304"/>
    <w:rsid w:val="00CB512D"/>
    <w:rsid w:val="00CC5026"/>
    <w:rsid w:val="00CE5C0E"/>
    <w:rsid w:val="00D03F9A"/>
    <w:rsid w:val="00D104E0"/>
    <w:rsid w:val="00D157AF"/>
    <w:rsid w:val="00D202FA"/>
    <w:rsid w:val="00D338B8"/>
    <w:rsid w:val="00D35F6F"/>
    <w:rsid w:val="00D608C3"/>
    <w:rsid w:val="00D61EF1"/>
    <w:rsid w:val="00D63018"/>
    <w:rsid w:val="00D95B9C"/>
    <w:rsid w:val="00D96016"/>
    <w:rsid w:val="00DB66FE"/>
    <w:rsid w:val="00DD5724"/>
    <w:rsid w:val="00DE34CF"/>
    <w:rsid w:val="00DE6E1D"/>
    <w:rsid w:val="00E02866"/>
    <w:rsid w:val="00E15BA1"/>
    <w:rsid w:val="00E27E18"/>
    <w:rsid w:val="00E64117"/>
    <w:rsid w:val="00E7392D"/>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Heading1Char">
    <w:name w:val="Heading 1 Char"/>
    <w:basedOn w:val="DefaultParagraphFont"/>
    <w:link w:val="Heading1"/>
    <w:rsid w:val="009B5C7A"/>
    <w:rPr>
      <w:rFonts w:ascii="Arial" w:hAnsi="Arial"/>
      <w:sz w:val="36"/>
      <w:lang w:eastAsia="en-US"/>
    </w:rPr>
  </w:style>
  <w:style w:type="character" w:customStyle="1" w:styleId="Heading2Char">
    <w:name w:val="Heading 2 Char"/>
    <w:basedOn w:val="DefaultParagraphFont"/>
    <w:link w:val="Heading2"/>
    <w:rsid w:val="009B5C7A"/>
    <w:rPr>
      <w:rFonts w:ascii="Arial" w:hAnsi="Arial"/>
      <w:sz w:val="32"/>
      <w:lang w:eastAsia="en-US"/>
    </w:rPr>
  </w:style>
  <w:style w:type="character" w:customStyle="1" w:styleId="Heading5Char">
    <w:name w:val="Heading 5 Char"/>
    <w:basedOn w:val="DefaultParagraphFont"/>
    <w:link w:val="Heading5"/>
    <w:rsid w:val="009B5C7A"/>
    <w:rPr>
      <w:rFonts w:ascii="Arial" w:hAnsi="Arial"/>
      <w:sz w:val="22"/>
      <w:lang w:eastAsia="en-US"/>
    </w:rPr>
  </w:style>
  <w:style w:type="character" w:customStyle="1" w:styleId="Heading7Char">
    <w:name w:val="Heading 7 Char"/>
    <w:basedOn w:val="DefaultParagraphFont"/>
    <w:link w:val="Heading7"/>
    <w:rsid w:val="009B5C7A"/>
    <w:rPr>
      <w:rFonts w:ascii="Arial" w:hAnsi="Arial"/>
      <w:lang w:eastAsia="en-US"/>
    </w:rPr>
  </w:style>
  <w:style w:type="character" w:customStyle="1" w:styleId="Heading8Char">
    <w:name w:val="Heading 8 Char"/>
    <w:basedOn w:val="DefaultParagraphFont"/>
    <w:link w:val="Heading8"/>
    <w:rsid w:val="009B5C7A"/>
    <w:rPr>
      <w:rFonts w:ascii="Arial" w:hAnsi="Arial"/>
      <w:sz w:val="36"/>
      <w:lang w:eastAsia="en-US"/>
    </w:rPr>
  </w:style>
  <w:style w:type="character" w:customStyle="1" w:styleId="Heading9Char">
    <w:name w:val="Heading 9 Char"/>
    <w:basedOn w:val="DefaultParagraphFont"/>
    <w:link w:val="Heading9"/>
    <w:rsid w:val="009B5C7A"/>
    <w:rPr>
      <w:rFonts w:ascii="Arial" w:hAnsi="Arial"/>
      <w:sz w:val="36"/>
      <w:lang w:eastAsia="en-US"/>
    </w:rPr>
  </w:style>
  <w:style w:type="paragraph" w:styleId="BodyText">
    <w:name w:val="Body Text"/>
    <w:basedOn w:val="Normal"/>
    <w:link w:val="BodyTextChar1"/>
    <w:uiPriority w:val="99"/>
    <w:rsid w:val="009B5C7A"/>
    <w:pPr>
      <w:overflowPunct w:val="0"/>
      <w:autoSpaceDE w:val="0"/>
      <w:autoSpaceDN w:val="0"/>
      <w:adjustRightInd w:val="0"/>
      <w:spacing w:beforeAutospacing="1" w:after="120"/>
      <w:textAlignment w:val="baseline"/>
    </w:pPr>
    <w:rPr>
      <w:rFonts w:eastAsia="Times New Roman"/>
      <w:lang w:eastAsia="zh-CN"/>
    </w:rPr>
  </w:style>
  <w:style w:type="character" w:customStyle="1" w:styleId="BodyTextChar">
    <w:name w:val="Body Text Char"/>
    <w:basedOn w:val="DefaultParagraphFont"/>
    <w:rsid w:val="009B5C7A"/>
    <w:rPr>
      <w:rFonts w:ascii="Times New Roman" w:hAnsi="Times New Roman"/>
      <w:lang w:eastAsia="en-US"/>
    </w:rPr>
  </w:style>
  <w:style w:type="character" w:customStyle="1" w:styleId="BodyTextChar1">
    <w:name w:val="Body Text Char1"/>
    <w:link w:val="BodyText"/>
    <w:uiPriority w:val="99"/>
    <w:locked/>
    <w:rsid w:val="009B5C7A"/>
    <w:rPr>
      <w:rFonts w:ascii="Times New Roman" w:eastAsia="Times New Roman" w:hAnsi="Times New Roman"/>
      <w:lang w:eastAsia="zh-CN"/>
    </w:rPr>
  </w:style>
  <w:style w:type="paragraph" w:styleId="ListParagraph">
    <w:name w:val="List Paragraph"/>
    <w:basedOn w:val="Normal"/>
    <w:uiPriority w:val="34"/>
    <w:qFormat/>
    <w:rsid w:val="009B5C7A"/>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sv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sv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2532</Words>
  <Characters>14433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7</cp:revision>
  <cp:lastPrinted>1899-12-31T23:00:00Z</cp:lastPrinted>
  <dcterms:created xsi:type="dcterms:W3CDTF">2025-04-23T08:28:00Z</dcterms:created>
  <dcterms:modified xsi:type="dcterms:W3CDTF">2025-05-08T09:57:00Z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1746698224</vt:lpwstr>
  </property>
</Properties>
</file>